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D0C" w:rsidRPr="000674C1" w:rsidRDefault="00F83F41" w:rsidP="00426D0C">
      <w:pPr>
        <w:pStyle w:val="Title"/>
        <w:rPr>
          <w:lang w:val="en-US"/>
        </w:rPr>
      </w:pPr>
      <w:r w:rsidRPr="000674C1">
        <w:rPr>
          <w:lang w:val="en-US"/>
        </w:rPr>
        <w:t>DRAFT RAN Terms of Reference</w:t>
      </w:r>
    </w:p>
    <w:p w:rsidR="004B3F1A" w:rsidRPr="000128E6" w:rsidRDefault="0016462B" w:rsidP="0016462B">
      <w:pPr>
        <w:pStyle w:val="Heading1"/>
        <w:rPr>
          <w:lang w:val="en-GB"/>
        </w:rPr>
      </w:pPr>
      <w:r w:rsidRPr="000128E6">
        <w:rPr>
          <w:lang w:val="en-GB"/>
        </w:rPr>
        <w:t>Introduction</w:t>
      </w:r>
    </w:p>
    <w:p w:rsidR="001020BA" w:rsidRDefault="00F83F41" w:rsidP="001020BA">
      <w:pPr>
        <w:rPr>
          <w:lang w:val="en-GB"/>
        </w:rPr>
      </w:pPr>
      <w:r w:rsidRPr="000128E6">
        <w:rPr>
          <w:lang w:val="en-GB"/>
        </w:rPr>
        <w:t>At PCG#35 it was decided to close TSG GERAN, and to move the responsibilities of GERAN1 and GERAN2 to a newly created working group RAN6, and the responsibilities of GERAN3</w:t>
      </w:r>
      <w:r w:rsidRPr="000674C1">
        <w:rPr>
          <w:lang w:val="en-GB"/>
        </w:rPr>
        <w:t>new</w:t>
      </w:r>
      <w:r w:rsidRPr="000128E6">
        <w:rPr>
          <w:lang w:val="en-GB"/>
        </w:rPr>
        <w:t xml:space="preserve"> to RAN5</w:t>
      </w:r>
      <w:r w:rsidR="00DC4246" w:rsidRPr="000128E6">
        <w:rPr>
          <w:lang w:val="en-GB"/>
        </w:rPr>
        <w:t xml:space="preserve"> </w:t>
      </w:r>
      <w:r w:rsidR="00DC4246" w:rsidRPr="000128E6">
        <w:rPr>
          <w:lang w:val="en-GB"/>
        </w:rPr>
        <w:fldChar w:fldCharType="begin"/>
      </w:r>
      <w:r w:rsidR="00DC4246" w:rsidRPr="000128E6">
        <w:rPr>
          <w:lang w:val="en-GB"/>
        </w:rPr>
        <w:instrText xml:space="preserve"> REF _Ref433493019 \r \h </w:instrText>
      </w:r>
      <w:r w:rsidR="00DC4246" w:rsidRPr="000128E6">
        <w:rPr>
          <w:lang w:val="en-GB"/>
        </w:rPr>
      </w:r>
      <w:r w:rsidR="00DC4246" w:rsidRPr="000128E6">
        <w:rPr>
          <w:lang w:val="en-GB"/>
        </w:rPr>
        <w:fldChar w:fldCharType="separate"/>
      </w:r>
      <w:r w:rsidR="00DC4246" w:rsidRPr="000128E6">
        <w:rPr>
          <w:lang w:val="en-GB"/>
        </w:rPr>
        <w:t>[1]</w:t>
      </w:r>
      <w:r w:rsidR="00DC4246" w:rsidRPr="000128E6">
        <w:rPr>
          <w:lang w:val="en-GB"/>
        </w:rPr>
        <w:fldChar w:fldCharType="end"/>
      </w:r>
      <w:r w:rsidRPr="000128E6">
        <w:rPr>
          <w:lang w:val="en-GB"/>
        </w:rPr>
        <w:t>.</w:t>
      </w:r>
      <w:r w:rsidR="00DC4246" w:rsidRPr="000128E6">
        <w:rPr>
          <w:lang w:val="en-GB"/>
        </w:rPr>
        <w:t xml:space="preserve"> A timeline for this transition</w:t>
      </w:r>
      <w:r w:rsidR="00845B55">
        <w:rPr>
          <w:lang w:val="en-GB"/>
        </w:rPr>
        <w:t xml:space="preserve"> following completion of GERAN Release 13 normative work</w:t>
      </w:r>
      <w:r w:rsidR="00DC4246" w:rsidRPr="000128E6">
        <w:rPr>
          <w:lang w:val="en-GB"/>
        </w:rPr>
        <w:t xml:space="preserve"> was agreed, where TSG RAN#</w:t>
      </w:r>
      <w:r w:rsidR="001020BA">
        <w:rPr>
          <w:lang w:val="en-GB"/>
        </w:rPr>
        <w:t>71</w:t>
      </w:r>
      <w:r w:rsidR="00845B55">
        <w:rPr>
          <w:lang w:val="en-GB"/>
        </w:rPr>
        <w:t xml:space="preserve"> in March 2016</w:t>
      </w:r>
      <w:r w:rsidR="001020BA">
        <w:rPr>
          <w:lang w:val="en-GB"/>
        </w:rPr>
        <w:t xml:space="preserve"> is </w:t>
      </w:r>
      <w:r w:rsidR="00845B55">
        <w:rPr>
          <w:lang w:val="en-GB"/>
        </w:rPr>
        <w:t>expected</w:t>
      </w:r>
      <w:r w:rsidR="001020BA">
        <w:rPr>
          <w:lang w:val="en-GB"/>
        </w:rPr>
        <w:t xml:space="preserve"> to</w:t>
      </w:r>
      <w:r w:rsidR="00AD7EAD">
        <w:rPr>
          <w:lang w:val="en-GB"/>
        </w:rPr>
        <w:t>:</w:t>
      </w:r>
    </w:p>
    <w:p w:rsidR="001020BA" w:rsidRPr="001020BA" w:rsidRDefault="00DC4246" w:rsidP="001020BA">
      <w:pPr>
        <w:pStyle w:val="ListParagraph"/>
        <w:numPr>
          <w:ilvl w:val="0"/>
          <w:numId w:val="23"/>
        </w:numPr>
        <w:rPr>
          <w:lang w:val="en-GB"/>
        </w:rPr>
      </w:pPr>
      <w:r w:rsidRPr="001020BA">
        <w:rPr>
          <w:lang w:val="en-GB"/>
        </w:rPr>
        <w:t xml:space="preserve">approve a </w:t>
      </w:r>
      <w:r w:rsidR="000128E6" w:rsidRPr="001020BA">
        <w:rPr>
          <w:lang w:val="en-GB"/>
        </w:rPr>
        <w:t xml:space="preserve">new </w:t>
      </w:r>
      <w:r w:rsidRPr="001020BA">
        <w:rPr>
          <w:lang w:val="en-GB"/>
        </w:rPr>
        <w:t>Terms of Reference (</w:t>
      </w:r>
      <w:proofErr w:type="spellStart"/>
      <w:r w:rsidRPr="001020BA">
        <w:rPr>
          <w:lang w:val="en-GB"/>
        </w:rPr>
        <w:t>ToR</w:t>
      </w:r>
      <w:proofErr w:type="spellEnd"/>
      <w:r w:rsidRPr="001020BA">
        <w:rPr>
          <w:lang w:val="en-GB"/>
        </w:rPr>
        <w:t>) for RAN6</w:t>
      </w:r>
      <w:r w:rsidR="001020BA" w:rsidRPr="001020BA">
        <w:rPr>
          <w:lang w:val="en-GB"/>
        </w:rPr>
        <w:t>,</w:t>
      </w:r>
    </w:p>
    <w:p w:rsidR="001020BA" w:rsidRDefault="001020BA" w:rsidP="001020BA">
      <w:pPr>
        <w:pStyle w:val="ListParagraph"/>
        <w:numPr>
          <w:ilvl w:val="0"/>
          <w:numId w:val="23"/>
        </w:numPr>
        <w:rPr>
          <w:lang w:val="en-GB"/>
        </w:rPr>
      </w:pPr>
      <w:r>
        <w:rPr>
          <w:lang w:val="en-GB"/>
        </w:rPr>
        <w:t xml:space="preserve">approve </w:t>
      </w:r>
      <w:r w:rsidR="000128E6" w:rsidRPr="001020BA">
        <w:rPr>
          <w:lang w:val="en-GB"/>
        </w:rPr>
        <w:t xml:space="preserve">an updated </w:t>
      </w:r>
      <w:proofErr w:type="spellStart"/>
      <w:r w:rsidR="000128E6" w:rsidRPr="001020BA">
        <w:rPr>
          <w:lang w:val="en-GB"/>
        </w:rPr>
        <w:t>ToR</w:t>
      </w:r>
      <w:proofErr w:type="spellEnd"/>
      <w:r w:rsidR="000128E6" w:rsidRPr="001020BA">
        <w:rPr>
          <w:lang w:val="en-GB"/>
        </w:rPr>
        <w:t xml:space="preserve"> for RAN5</w:t>
      </w:r>
      <w:r>
        <w:rPr>
          <w:lang w:val="en-GB"/>
        </w:rPr>
        <w:t>, and</w:t>
      </w:r>
    </w:p>
    <w:p w:rsidR="00C313D1" w:rsidRPr="00C313D1" w:rsidRDefault="001020BA" w:rsidP="00C313D1">
      <w:pPr>
        <w:pStyle w:val="ListParagraph"/>
        <w:numPr>
          <w:ilvl w:val="0"/>
          <w:numId w:val="23"/>
        </w:numPr>
        <w:rPr>
          <w:lang w:val="en-GB"/>
        </w:rPr>
      </w:pPr>
      <w:proofErr w:type="gramStart"/>
      <w:r>
        <w:rPr>
          <w:lang w:val="en-GB"/>
        </w:rPr>
        <w:t>endorse</w:t>
      </w:r>
      <w:proofErr w:type="gramEnd"/>
      <w:r>
        <w:rPr>
          <w:lang w:val="en-GB"/>
        </w:rPr>
        <w:t xml:space="preserve"> an update of the 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taking the updated RAN5 and new RAN 6 </w:t>
      </w:r>
      <w:proofErr w:type="spellStart"/>
      <w:r>
        <w:rPr>
          <w:lang w:val="en-GB"/>
        </w:rPr>
        <w:t>ToRs</w:t>
      </w:r>
      <w:proofErr w:type="spellEnd"/>
      <w:r>
        <w:rPr>
          <w:lang w:val="en-GB"/>
        </w:rPr>
        <w:t xml:space="preserve"> into account.</w:t>
      </w:r>
    </w:p>
    <w:p w:rsidR="00970BFD" w:rsidRDefault="00FC51AA" w:rsidP="002C07C0">
      <w:pPr>
        <w:rPr>
          <w:lang w:val="en-GB"/>
        </w:rPr>
      </w:pPr>
      <w:r w:rsidRPr="000128E6">
        <w:rPr>
          <w:lang w:val="en-GB"/>
        </w:rPr>
        <w:t xml:space="preserve">To facilitate </w:t>
      </w:r>
      <w:r w:rsidR="00131839">
        <w:rPr>
          <w:lang w:val="en-GB"/>
        </w:rPr>
        <w:t>this process</w:t>
      </w:r>
      <w:r w:rsidR="001020BA">
        <w:rPr>
          <w:lang w:val="en-GB"/>
        </w:rPr>
        <w:t xml:space="preserve"> below is a draft update of the </w:t>
      </w:r>
      <w:r w:rsidR="00FF0FCB">
        <w:rPr>
          <w:lang w:val="en-GB"/>
        </w:rPr>
        <w:t xml:space="preserve">current </w:t>
      </w:r>
      <w:r w:rsidR="001020BA">
        <w:rPr>
          <w:lang w:val="en-GB"/>
        </w:rPr>
        <w:t>RAN</w:t>
      </w:r>
      <w:r w:rsidRPr="000128E6">
        <w:rPr>
          <w:lang w:val="en-GB"/>
        </w:rPr>
        <w:t xml:space="preserve"> </w:t>
      </w:r>
      <w:proofErr w:type="spellStart"/>
      <w:r w:rsidRPr="000128E6">
        <w:rPr>
          <w:lang w:val="en-GB"/>
        </w:rPr>
        <w:t>ToR</w:t>
      </w:r>
      <w:proofErr w:type="spellEnd"/>
      <w:r>
        <w:rPr>
          <w:lang w:val="en-GB"/>
        </w:rPr>
        <w:t xml:space="preserve"> </w:t>
      </w:r>
      <w:r w:rsidRPr="000128E6">
        <w:rPr>
          <w:lang w:val="en-GB"/>
        </w:rPr>
        <w:t>presented</w:t>
      </w:r>
      <w:r w:rsidR="00970BFD">
        <w:rPr>
          <w:lang w:val="en-GB"/>
        </w:rPr>
        <w:t xml:space="preserve"> for</w:t>
      </w:r>
      <w:r>
        <w:rPr>
          <w:lang w:val="en-GB"/>
        </w:rPr>
        <w:t xml:space="preserve"> </w:t>
      </w:r>
      <w:r w:rsidR="00B67AC1">
        <w:rPr>
          <w:lang w:val="en-GB"/>
        </w:rPr>
        <w:t>endorsement at GERAN#69</w:t>
      </w:r>
      <w:r w:rsidR="001020BA">
        <w:rPr>
          <w:lang w:val="en-GB"/>
        </w:rPr>
        <w:t>.</w:t>
      </w:r>
      <w:r w:rsidR="00845B55">
        <w:rPr>
          <w:lang w:val="en-GB"/>
        </w:rPr>
        <w:t xml:space="preserve"> </w:t>
      </w:r>
      <w:r w:rsidR="00017DFA">
        <w:rPr>
          <w:lang w:val="en-GB"/>
        </w:rPr>
        <w:t xml:space="preserve">It has </w:t>
      </w:r>
      <w:r w:rsidR="00FD6974">
        <w:rPr>
          <w:lang w:val="en-GB"/>
        </w:rPr>
        <w:t xml:space="preserve">already </w:t>
      </w:r>
      <w:r w:rsidR="00017DFA">
        <w:rPr>
          <w:lang w:val="en-GB"/>
        </w:rPr>
        <w:t xml:space="preserve">been </w:t>
      </w:r>
      <w:r w:rsidR="00017DFA" w:rsidRPr="000128E6">
        <w:rPr>
          <w:lang w:val="en-GB"/>
        </w:rPr>
        <w:t xml:space="preserve">presented </w:t>
      </w:r>
      <w:r w:rsidR="00017DFA">
        <w:rPr>
          <w:lang w:val="en-GB"/>
        </w:rPr>
        <w:t xml:space="preserve">for information </w:t>
      </w:r>
      <w:r w:rsidR="00017DFA" w:rsidRPr="000128E6">
        <w:rPr>
          <w:lang w:val="en-GB"/>
        </w:rPr>
        <w:t xml:space="preserve">at </w:t>
      </w:r>
      <w:r w:rsidR="00017DFA">
        <w:rPr>
          <w:lang w:val="en-GB"/>
        </w:rPr>
        <w:t>GERAN#68</w:t>
      </w:r>
      <w:r w:rsidR="00B67AC1">
        <w:rPr>
          <w:lang w:val="en-GB"/>
        </w:rPr>
        <w:t xml:space="preserve"> and at RAN#70</w:t>
      </w:r>
      <w:r w:rsidR="00017DFA">
        <w:rPr>
          <w:lang w:val="en-GB"/>
        </w:rPr>
        <w:t>.</w:t>
      </w:r>
      <w:r w:rsidR="00970BFD">
        <w:rPr>
          <w:lang w:val="en-GB"/>
        </w:rPr>
        <w:t xml:space="preserve"> </w:t>
      </w:r>
    </w:p>
    <w:p w:rsidR="00B67AC1" w:rsidRDefault="00313D77" w:rsidP="00313D77">
      <w:pPr>
        <w:rPr>
          <w:ins w:id="0" w:author="Revision_2" w:date="2016-02-04T08:27:00Z"/>
          <w:lang w:val="en-GB"/>
        </w:rPr>
      </w:pPr>
      <w:r>
        <w:rPr>
          <w:lang w:val="en-GB"/>
        </w:rPr>
        <w:t xml:space="preserve">It </w:t>
      </w:r>
      <w:r w:rsidR="00B67AC1">
        <w:rPr>
          <w:lang w:val="en-GB"/>
        </w:rPr>
        <w:t>will be presented</w:t>
      </w:r>
      <w:r w:rsidR="00F65BC7">
        <w:rPr>
          <w:lang w:val="en-GB"/>
        </w:rPr>
        <w:t xml:space="preserve"> </w:t>
      </w:r>
      <w:r w:rsidR="0095005B">
        <w:rPr>
          <w:lang w:val="en-GB"/>
        </w:rPr>
        <w:t xml:space="preserve">for </w:t>
      </w:r>
      <w:r w:rsidR="00970BFD">
        <w:rPr>
          <w:lang w:val="en-GB"/>
        </w:rPr>
        <w:t xml:space="preserve">final approval </w:t>
      </w:r>
      <w:r w:rsidR="0095005B" w:rsidRPr="000128E6">
        <w:rPr>
          <w:lang w:val="en-GB"/>
        </w:rPr>
        <w:t>at</w:t>
      </w:r>
      <w:r w:rsidR="0095005B">
        <w:rPr>
          <w:lang w:val="en-GB"/>
        </w:rPr>
        <w:t xml:space="preserve"> </w:t>
      </w:r>
      <w:r w:rsidR="00B67AC1">
        <w:rPr>
          <w:lang w:val="en-GB"/>
        </w:rPr>
        <w:t>PCG#36/OP#35</w:t>
      </w:r>
      <w:r w:rsidR="002C07C0">
        <w:rPr>
          <w:lang w:val="en-GB"/>
        </w:rPr>
        <w:t>.</w:t>
      </w:r>
      <w:r w:rsidR="002C07C0" w:rsidRPr="000128E6">
        <w:rPr>
          <w:lang w:val="en-GB"/>
        </w:rPr>
        <w:t xml:space="preserve"> </w:t>
      </w:r>
    </w:p>
    <w:p w:rsidR="002C07C0" w:rsidRPr="000128E6" w:rsidRDefault="000F2CA7" w:rsidP="002C07C0">
      <w:pPr>
        <w:rPr>
          <w:lang w:val="en-GB"/>
        </w:rPr>
      </w:pPr>
      <w:r w:rsidRPr="00E84AB9">
        <w:rPr>
          <w:lang w:val="en-GB"/>
        </w:rPr>
        <w:t xml:space="preserve">It </w:t>
      </w:r>
      <w:r w:rsidR="00B67AC1">
        <w:rPr>
          <w:lang w:val="en-GB"/>
        </w:rPr>
        <w:t>needs to be</w:t>
      </w:r>
      <w:r w:rsidR="00970BFD">
        <w:rPr>
          <w:lang w:val="en-GB"/>
        </w:rPr>
        <w:t xml:space="preserve"> stressed</w:t>
      </w:r>
      <w:r w:rsidR="00B67AC1">
        <w:rPr>
          <w:lang w:val="en-GB"/>
        </w:rPr>
        <w:t xml:space="preserve"> </w:t>
      </w:r>
      <w:r w:rsidRPr="00E84AB9">
        <w:rPr>
          <w:lang w:val="en-GB"/>
        </w:rPr>
        <w:t xml:space="preserve">that the new </w:t>
      </w:r>
      <w:proofErr w:type="spellStart"/>
      <w:r w:rsidRPr="00E84AB9">
        <w:rPr>
          <w:lang w:val="en-GB"/>
        </w:rPr>
        <w:t>ToR</w:t>
      </w:r>
      <w:proofErr w:type="spellEnd"/>
      <w:r w:rsidRPr="00E84AB9">
        <w:rPr>
          <w:lang w:val="en-GB"/>
        </w:rPr>
        <w:t xml:space="preserve"> </w:t>
      </w:r>
      <w:r>
        <w:rPr>
          <w:lang w:val="en-GB"/>
        </w:rPr>
        <w:t xml:space="preserve">is </w:t>
      </w:r>
      <w:r w:rsidRPr="00E84AB9">
        <w:rPr>
          <w:lang w:val="en-GB"/>
        </w:rPr>
        <w:t xml:space="preserve">intended to become effective </w:t>
      </w:r>
      <w:r w:rsidR="00EB3565">
        <w:rPr>
          <w:lang w:val="en-GB"/>
        </w:rPr>
        <w:t>immediately</w:t>
      </w:r>
      <w:r w:rsidR="00EB3565" w:rsidRPr="00E84AB9">
        <w:rPr>
          <w:lang w:val="en-GB"/>
        </w:rPr>
        <w:t xml:space="preserve"> after </w:t>
      </w:r>
      <w:r w:rsidR="00EB3565">
        <w:rPr>
          <w:lang w:val="en-GB"/>
        </w:rPr>
        <w:t xml:space="preserve">the </w:t>
      </w:r>
      <w:r w:rsidRPr="00E84AB9">
        <w:rPr>
          <w:lang w:val="en-GB"/>
        </w:rPr>
        <w:t>closure of the GERAN#70 meeting.</w:t>
      </w:r>
      <w:bookmarkStart w:id="1" w:name="_GoBack"/>
      <w:bookmarkEnd w:id="1"/>
    </w:p>
    <w:p w:rsidR="000128E6" w:rsidRDefault="000128E6" w:rsidP="002C07C0">
      <w:pPr>
        <w:pStyle w:val="Heading1"/>
        <w:rPr>
          <w:lang w:val="en-GB"/>
        </w:rPr>
      </w:pPr>
      <w:r w:rsidRPr="000128E6">
        <w:rPr>
          <w:lang w:val="en-GB"/>
        </w:rPr>
        <w:t>Proposal</w:t>
      </w:r>
    </w:p>
    <w:p w:rsidR="001020BA" w:rsidRPr="000128E6" w:rsidRDefault="001020BA" w:rsidP="001020BA">
      <w:pPr>
        <w:rPr>
          <w:lang w:val="en-GB"/>
        </w:rPr>
      </w:pPr>
      <w:r>
        <w:rPr>
          <w:lang w:val="en-GB"/>
        </w:rPr>
        <w:t>The below proposal is based</w:t>
      </w:r>
      <w:r w:rsidRPr="000128E6">
        <w:rPr>
          <w:lang w:val="en-GB"/>
        </w:rPr>
        <w:t xml:space="preserve"> on the current </w:t>
      </w:r>
      <w:r>
        <w:rPr>
          <w:lang w:val="en-GB"/>
        </w:rPr>
        <w:t xml:space="preserve">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and </w:t>
      </w:r>
      <w:r w:rsidRPr="000128E6">
        <w:rPr>
          <w:lang w:val="en-GB"/>
        </w:rPr>
        <w:t xml:space="preserve">GERAN </w:t>
      </w:r>
      <w:proofErr w:type="spellStart"/>
      <w:r w:rsidRPr="000128E6">
        <w:rPr>
          <w:lang w:val="en-GB"/>
        </w:rPr>
        <w:t>ToR</w:t>
      </w:r>
      <w:r w:rsidR="00FF0FCB">
        <w:rPr>
          <w:lang w:val="en-GB"/>
        </w:rPr>
        <w:t>s</w:t>
      </w:r>
      <w:proofErr w:type="spellEnd"/>
      <w:r w:rsidRPr="000128E6">
        <w:rPr>
          <w:lang w:val="en-GB"/>
        </w:rPr>
        <w:t xml:space="preserve"> </w:t>
      </w:r>
      <w:r w:rsidRPr="000128E6">
        <w:rPr>
          <w:lang w:val="en-GB"/>
        </w:rPr>
        <w:fldChar w:fldCharType="begin"/>
      </w:r>
      <w:r w:rsidRPr="000128E6">
        <w:rPr>
          <w:lang w:val="en-GB"/>
        </w:rPr>
        <w:instrText xml:space="preserve"> REF _Ref433493300 \r \h </w:instrText>
      </w:r>
      <w:r w:rsidRPr="000128E6">
        <w:rPr>
          <w:lang w:val="en-GB"/>
        </w:rPr>
      </w:r>
      <w:r w:rsidRPr="000128E6">
        <w:rPr>
          <w:lang w:val="en-GB"/>
        </w:rPr>
        <w:fldChar w:fldCharType="separate"/>
      </w:r>
      <w:r w:rsidRPr="000128E6">
        <w:rPr>
          <w:lang w:val="en-GB"/>
        </w:rPr>
        <w:t>[2]</w:t>
      </w:r>
      <w:r w:rsidRPr="000128E6">
        <w:rPr>
          <w:lang w:val="en-GB"/>
        </w:rPr>
        <w:fldChar w:fldCharType="end"/>
      </w:r>
      <w:r>
        <w:rPr>
          <w:lang w:val="en-GB"/>
        </w:rPr>
        <w:t xml:space="preserve">. All changes to the </w:t>
      </w:r>
      <w:r w:rsidR="00FF0FCB">
        <w:rPr>
          <w:lang w:val="en-GB"/>
        </w:rPr>
        <w:t xml:space="preserve">current </w:t>
      </w:r>
      <w:r>
        <w:rPr>
          <w:lang w:val="en-GB"/>
        </w:rPr>
        <w:t xml:space="preserve">RAN </w:t>
      </w:r>
      <w:proofErr w:type="spellStart"/>
      <w:r>
        <w:rPr>
          <w:lang w:val="en-GB"/>
        </w:rPr>
        <w:t>ToR</w:t>
      </w:r>
      <w:proofErr w:type="spellEnd"/>
      <w:r>
        <w:rPr>
          <w:lang w:val="en-GB"/>
        </w:rPr>
        <w:t xml:space="preserve"> are for visi</w:t>
      </w:r>
      <w:r w:rsidR="0026445C">
        <w:rPr>
          <w:lang w:val="en-GB"/>
        </w:rPr>
        <w:t>bility made using track changes, with the exception of the format of the Glossary of terms which ha</w:t>
      </w:r>
      <w:r w:rsidR="00FF0FCB">
        <w:rPr>
          <w:lang w:val="en-GB"/>
        </w:rPr>
        <w:t>s</w:t>
      </w:r>
      <w:r w:rsidR="0026445C">
        <w:rPr>
          <w:lang w:val="en-GB"/>
        </w:rPr>
        <w:t xml:space="preserve"> been aligned to the style used in 3GPP TR 21.905.</w:t>
      </w:r>
    </w:p>
    <w:p w:rsidR="00F83F41" w:rsidRPr="000128E6" w:rsidRDefault="00F83F41" w:rsidP="00F83F41">
      <w:pPr>
        <w:pStyle w:val="EW"/>
        <w:rPr>
          <w:color w:val="000000"/>
          <w:lang w:val="en-GB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F83F41" w:rsidRPr="007A4B6A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F83F41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[DRAFT] </w:t>
            </w:r>
            <w:r w:rsidR="00EB6CFA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RAN</w:t>
            </w:r>
            <w:r w:rsidR="00F83F41"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 xml:space="preserve">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The TSG Radio Access Network (TSG-RAN) is responsible for the</w:t>
      </w:r>
      <w:ins w:id="2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GERAN,</w:t>
        </w:r>
      </w:ins>
      <w:r w:rsidRPr="000674C1">
        <w:rPr>
          <w:rFonts w:ascii="Times New Roman" w:hAnsi="Times New Roman"/>
          <w:sz w:val="24"/>
          <w:lang w:val="en-US"/>
        </w:rPr>
        <w:t xml:space="preserve"> UTRAN and </w:t>
      </w:r>
      <w:del w:id="3" w:author="TSG GERAN Chairman" w:date="2015-11-04T06:53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4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 xml:space="preserve">UTRAN, including their internal structures and functions, of systems for evolved </w:t>
      </w:r>
      <w:del w:id="5" w:author="TSG GERAN Chairman" w:date="2015-11-04T06:51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3G </w:delText>
        </w:r>
      </w:del>
      <w:ins w:id="6" w:author="TSG GERAN Chairman" w:date="2015-11-04T06:51:00Z">
        <w:r w:rsidR="003010B4" w:rsidRPr="000674C1">
          <w:rPr>
            <w:rFonts w:ascii="Times New Roman" w:hAnsi="Times New Roman"/>
            <w:sz w:val="24"/>
            <w:lang w:val="en-US"/>
          </w:rPr>
          <w:t xml:space="preserve">GERAN, UTRAN, </w:t>
        </w:r>
      </w:ins>
      <w:proofErr w:type="gramStart"/>
      <w:ins w:id="7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</w:t>
        </w:r>
        <w:proofErr w:type="gramEnd"/>
        <w:r w:rsidR="003010B4" w:rsidRPr="000674C1">
          <w:rPr>
            <w:rFonts w:ascii="Times New Roman" w:hAnsi="Times New Roman"/>
            <w:sz w:val="24"/>
            <w:lang w:val="en-US"/>
          </w:rPr>
          <w:t>-UTRAN</w:t>
        </w:r>
      </w:ins>
      <w:ins w:id="8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and beyond.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Specifically it has a responsibility for: </w:t>
      </w:r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Radio aspects, functions, requirements and interfaces of </w:t>
      </w:r>
      <w:ins w:id="9" w:author="TSG GERAN Chairman" w:date="2015-11-04T06:29:00Z">
        <w:r w:rsidR="00EB6CFA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10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  <w:r w:rsidR="000674C1" w:rsidRPr="000674C1">
          <w:rPr>
            <w:rFonts w:ascii="Times New Roman" w:hAnsi="Times New Roman"/>
            <w:sz w:val="24"/>
            <w:lang w:val="en-US"/>
          </w:rPr>
          <w:t>(FDD &amp; TDD)</w:t>
        </w:r>
      </w:ins>
      <w:r w:rsidRPr="000674C1">
        <w:rPr>
          <w:rFonts w:ascii="Times New Roman" w:hAnsi="Times New Roman"/>
          <w:sz w:val="24"/>
          <w:lang w:val="en-US"/>
        </w:rPr>
        <w:t xml:space="preserve"> and </w:t>
      </w:r>
      <w:del w:id="11" w:author="TSG GERAN Chairman" w:date="2015-11-04T06:52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12" w:author="TSG GERAN Chairman" w:date="2015-11-04T06:52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13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(FDD &amp; TDD)</w:t>
      </w:r>
      <w:ins w:id="14" w:author="TSG GERAN Chairman" w:date="2015-11-10T17:32:00Z">
        <w:r w:rsid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Management of work items placed under its responsibility.</w:t>
      </w:r>
    </w:p>
    <w:p w:rsidR="00B53841" w:rsidRPr="000674C1" w:rsidRDefault="00B53841" w:rsidP="00B53841">
      <w:pPr>
        <w:spacing w:before="100" w:beforeAutospacing="1" w:after="100" w:afterAutospacing="1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More specifically, TSG-RAN will address the following areas of work: </w:t>
      </w:r>
    </w:p>
    <w:p w:rsidR="00EB6CFA" w:rsidRPr="00970BFD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15" w:author="TSG GERAN Chairman" w:date="2015-11-04T06:32:00Z"/>
          <w:rFonts w:ascii="Times New Roman" w:hAnsi="Times New Roman"/>
          <w:sz w:val="24"/>
          <w:lang w:val="en-US"/>
          <w:rPrChange w:id="16" w:author="Revision_2" w:date="2016-02-04T08:34:00Z">
            <w:rPr>
              <w:ins w:id="17" w:author="TSG GERAN Chairman" w:date="2015-11-04T06:32:00Z"/>
              <w:rFonts w:ascii="Times New Roman" w:hAnsi="Times New Roman"/>
              <w:sz w:val="24"/>
            </w:rPr>
          </w:rPrChange>
        </w:rPr>
      </w:pPr>
      <w:r w:rsidRPr="00970BFD">
        <w:rPr>
          <w:rFonts w:ascii="Times New Roman" w:hAnsi="Times New Roman"/>
          <w:sz w:val="24"/>
          <w:lang w:val="en-US"/>
          <w:rPrChange w:id="18" w:author="Revision_2" w:date="2016-02-04T08:34:00Z">
            <w:rPr>
              <w:rFonts w:ascii="Times New Roman" w:hAnsi="Times New Roman"/>
              <w:sz w:val="24"/>
            </w:rPr>
          </w:rPrChange>
        </w:rPr>
        <w:lastRenderedPageBreak/>
        <w:t>Specification of</w:t>
      </w:r>
      <w:ins w:id="19" w:author="TSG GERAN Chairman" w:date="2015-11-04T06:32:00Z">
        <w:r w:rsidR="00EB6CFA" w:rsidRPr="00970BFD">
          <w:rPr>
            <w:rFonts w:ascii="Times New Roman" w:hAnsi="Times New Roman"/>
            <w:sz w:val="24"/>
            <w:lang w:val="en-US"/>
            <w:rPrChange w:id="20" w:author="Revision_2" w:date="2016-02-04T08:34:00Z">
              <w:rPr>
                <w:rFonts w:ascii="Times New Roman" w:hAnsi="Times New Roman"/>
                <w:sz w:val="24"/>
              </w:rPr>
            </w:rPrChange>
          </w:rPr>
          <w:t xml:space="preserve"> layer 1</w:t>
        </w:r>
      </w:ins>
      <w:ins w:id="21" w:author="Revision_2" w:date="2016-02-04T08:34:00Z">
        <w:r w:rsidR="00970BFD" w:rsidRPr="00970BFD">
          <w:rPr>
            <w:rFonts w:ascii="Times New Roman" w:hAnsi="Times New Roman"/>
            <w:sz w:val="24"/>
            <w:lang w:val="en-US"/>
            <w:rPrChange w:id="22" w:author="Revision_2" w:date="2016-02-04T08:34:00Z">
              <w:rPr>
                <w:rFonts w:ascii="Times New Roman" w:hAnsi="Times New Roman"/>
                <w:sz w:val="24"/>
              </w:rPr>
            </w:rPrChange>
          </w:rPr>
          <w:t>, layer 2 and layer 3</w:t>
        </w:r>
      </w:ins>
      <w:ins w:id="23" w:author="TSG GERAN Chairman" w:date="2015-11-04T06:32:00Z">
        <w:r w:rsidR="00EB6CFA" w:rsidRPr="00970BFD">
          <w:rPr>
            <w:rFonts w:ascii="Times New Roman" w:hAnsi="Times New Roman"/>
            <w:sz w:val="24"/>
            <w:lang w:val="en-US"/>
            <w:rPrChange w:id="24" w:author="Revision_2" w:date="2016-02-04T08:34:00Z">
              <w:rPr>
                <w:rFonts w:ascii="Times New Roman" w:hAnsi="Times New Roman"/>
                <w:sz w:val="24"/>
              </w:rPr>
            </w:rPrChange>
          </w:rPr>
          <w:t xml:space="preserve"> of</w:t>
        </w:r>
      </w:ins>
      <w:ins w:id="25" w:author="TSG GERAN Chairman" w:date="2015-11-04T06:33:00Z">
        <w:del w:id="26" w:author="Revision_3" w:date="2016-02-09T08:26:00Z">
          <w:r w:rsidR="00EB6CFA" w:rsidRPr="00970BFD" w:rsidDel="00AD7EAD">
            <w:rPr>
              <w:rFonts w:ascii="Times New Roman" w:hAnsi="Times New Roman"/>
              <w:sz w:val="24"/>
              <w:lang w:val="en-US"/>
              <w:rPrChange w:id="27" w:author="Revision_2" w:date="2016-02-04T08:34:00Z">
                <w:rPr>
                  <w:rFonts w:ascii="Times New Roman" w:hAnsi="Times New Roman"/>
                  <w:sz w:val="24"/>
                </w:rPr>
              </w:rPrChange>
            </w:rPr>
            <w:delText>;</w:delText>
          </w:r>
        </w:del>
      </w:ins>
      <w:ins w:id="28" w:author="Revision_3" w:date="2016-02-09T08:26:00Z">
        <w:r w:rsidR="00AD7EAD">
          <w:rPr>
            <w:rFonts w:ascii="Times New Roman" w:hAnsi="Times New Roman"/>
            <w:sz w:val="24"/>
            <w:lang w:val="en-US"/>
          </w:rPr>
          <w:t>:</w:t>
        </w:r>
      </w:ins>
    </w:p>
    <w:p w:rsidR="00EB6CFA" w:rsidRPr="000674C1" w:rsidRDefault="00EB6CFA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29" w:author="TSG GERAN Chairman" w:date="2015-11-04T06:32:00Z"/>
          <w:rFonts w:ascii="Times New Roman" w:hAnsi="Times New Roman"/>
          <w:sz w:val="24"/>
          <w:lang w:val="en-US"/>
        </w:rPr>
      </w:pPr>
      <w:ins w:id="30" w:author="TSG GERAN Chairman" w:date="2015-11-04T06:32:00Z">
        <w:del w:id="31" w:author="Revision_2" w:date="2016-02-04T08:34:00Z">
          <w:r w:rsidRPr="000674C1" w:rsidDel="00970BFD">
            <w:rPr>
              <w:rFonts w:ascii="Times New Roman" w:hAnsi="Times New Roman"/>
              <w:sz w:val="24"/>
              <w:lang w:val="en-US"/>
            </w:rPr>
            <w:delText>U</w:delText>
          </w:r>
        </w:del>
      </w:ins>
      <w:ins w:id="32" w:author="TSG GERAN Chairman" w:date="2015-11-04T06:33:00Z">
        <w:del w:id="33" w:author="Revision_2" w:date="2016-02-04T08:34:00Z">
          <w:r w:rsidRPr="000674C1" w:rsidDel="00970BFD">
            <w:rPr>
              <w:rFonts w:ascii="Times New Roman" w:hAnsi="Times New Roman"/>
              <w:sz w:val="24"/>
              <w:lang w:val="en-US"/>
            </w:rPr>
            <w:delText>m</w:delText>
          </w:r>
        </w:del>
      </w:ins>
      <w:ins w:id="34" w:author="TSG GERAN Chairman" w:date="2015-11-04T06:32:00Z">
        <w:del w:id="35" w:author="Revision_2" w:date="2016-02-04T08:34:00Z">
          <w:r w:rsidRPr="000674C1" w:rsidDel="00970BFD">
            <w:rPr>
              <w:rFonts w:ascii="Times New Roman" w:hAnsi="Times New Roman"/>
              <w:sz w:val="24"/>
              <w:lang w:val="en-US"/>
            </w:rPr>
            <w:delText xml:space="preserve"> </w:delText>
          </w:r>
        </w:del>
        <w:r w:rsidRPr="000674C1">
          <w:rPr>
            <w:rFonts w:ascii="Times New Roman" w:hAnsi="Times New Roman"/>
            <w:sz w:val="24"/>
            <w:lang w:val="en-US"/>
          </w:rPr>
          <w:t xml:space="preserve">radio interface for </w:t>
        </w:r>
      </w:ins>
      <w:ins w:id="36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MS</w:t>
        </w:r>
      </w:ins>
      <w:ins w:id="37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ins w:id="38" w:author="TSG GERAN Chairman" w:date="2015-11-04T06:33:00Z">
        <w:r w:rsidRPr="000674C1">
          <w:rPr>
            <w:rFonts w:ascii="Times New Roman" w:hAnsi="Times New Roman"/>
            <w:sz w:val="24"/>
            <w:lang w:val="en-US"/>
          </w:rPr>
          <w:t>BTS</w:t>
        </w:r>
      </w:ins>
      <w:ins w:id="39" w:author="TSG GERAN Chairman" w:date="2015-11-04T06:32:00Z">
        <w:r w:rsidRPr="000674C1">
          <w:rPr>
            <w:rFonts w:ascii="Times New Roman" w:hAnsi="Times New Roman"/>
            <w:sz w:val="24"/>
            <w:lang w:val="en-US"/>
          </w:rPr>
          <w:t>,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 </w:t>
      </w:r>
    </w:p>
    <w:p w:rsidR="00EB6CFA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40" w:author="TSG GERAN Chairman" w:date="2015-11-04T06:33:00Z"/>
          <w:rFonts w:ascii="Times New Roman" w:hAnsi="Times New Roman"/>
          <w:sz w:val="24"/>
          <w:lang w:val="en-US"/>
        </w:rPr>
      </w:pPr>
      <w:del w:id="41" w:author="Revision_2" w:date="2016-02-04T08:34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layer 1 of Uu </w:delText>
        </w:r>
      </w:del>
      <w:r w:rsidRPr="000674C1">
        <w:rPr>
          <w:rFonts w:ascii="Times New Roman" w:hAnsi="Times New Roman"/>
          <w:sz w:val="24"/>
          <w:lang w:val="en-US"/>
        </w:rPr>
        <w:t>radio interface for UE</w:t>
      </w:r>
      <w:ins w:id="42" w:author="Revision_2" w:date="2016-02-04T08:35:00Z">
        <w:r w:rsidR="00970BFD">
          <w:rPr>
            <w:rFonts w:ascii="Times New Roman" w:hAnsi="Times New Roman"/>
            <w:sz w:val="24"/>
            <w:lang w:val="en-US"/>
          </w:rPr>
          <w:t xml:space="preserve"> and</w:t>
        </w:r>
      </w:ins>
      <w:del w:id="43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>,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 Node B</w:t>
      </w:r>
      <w:del w:id="44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and eNode B</w:delText>
        </w:r>
      </w:del>
      <w:ins w:id="45" w:author="TSG GERAN Chairman" w:date="2015-11-04T06:33:00Z">
        <w:r w:rsidR="00EB6CFA" w:rsidRPr="000674C1">
          <w:rPr>
            <w:rFonts w:ascii="Times New Roman" w:hAnsi="Times New Roman"/>
            <w:sz w:val="24"/>
            <w:lang w:val="en-US"/>
          </w:rPr>
          <w:t>, and,</w:t>
        </w:r>
      </w:ins>
    </w:p>
    <w:p w:rsidR="00B53841" w:rsidRPr="000674C1" w:rsidRDefault="00B53841" w:rsidP="000674C1">
      <w:pPr>
        <w:numPr>
          <w:ilvl w:val="1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del w:id="46" w:author="TSG GERAN Chairman" w:date="2015-11-04T06:33:00Z">
        <w:r w:rsidRPr="000674C1" w:rsidDel="00EB6CFA">
          <w:rPr>
            <w:rFonts w:ascii="Times New Roman" w:hAnsi="Times New Roman"/>
            <w:sz w:val="24"/>
            <w:lang w:val="en-US"/>
          </w:rPr>
          <w:delText xml:space="preserve"> as well as layer 1 of </w:delText>
        </w:r>
      </w:del>
      <w:del w:id="47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Un </w:delText>
        </w:r>
      </w:del>
      <w:proofErr w:type="gramStart"/>
      <w:r w:rsidRPr="000674C1">
        <w:rPr>
          <w:rFonts w:ascii="Times New Roman" w:hAnsi="Times New Roman"/>
          <w:sz w:val="24"/>
          <w:lang w:val="en-US"/>
        </w:rPr>
        <w:t>radio</w:t>
      </w:r>
      <w:proofErr w:type="gramEnd"/>
      <w:r w:rsidRPr="000674C1">
        <w:rPr>
          <w:rFonts w:ascii="Times New Roman" w:hAnsi="Times New Roman"/>
          <w:sz w:val="24"/>
          <w:lang w:val="en-US"/>
        </w:rPr>
        <w:t xml:space="preserve"> interface</w:t>
      </w:r>
      <w:ins w:id="48" w:author="Revision_2" w:date="2016-02-04T08:35:00Z">
        <w:r w:rsidR="00970BFD">
          <w:rPr>
            <w:rFonts w:ascii="Times New Roman" w:hAnsi="Times New Roman"/>
            <w:sz w:val="24"/>
            <w:lang w:val="en-US"/>
          </w:rPr>
          <w:t>s</w:t>
        </w:r>
      </w:ins>
      <w:r w:rsidRPr="000674C1">
        <w:rPr>
          <w:rFonts w:ascii="Times New Roman" w:hAnsi="Times New Roman"/>
          <w:sz w:val="24"/>
          <w:lang w:val="en-US"/>
        </w:rPr>
        <w:t xml:space="preserve"> for </w:t>
      </w:r>
      <w:ins w:id="49" w:author="Revision_2" w:date="2016-02-04T08:35:00Z">
        <w:r w:rsidR="00970BFD">
          <w:rPr>
            <w:rFonts w:ascii="Times New Roman" w:hAnsi="Times New Roman"/>
            <w:sz w:val="24"/>
            <w:lang w:val="en-US"/>
          </w:rPr>
          <w:t xml:space="preserve">UE, </w:t>
        </w:r>
      </w:ins>
      <w:del w:id="50" w:author="TSG GERAN Chairman" w:date="2015-11-04T06:55:00Z">
        <w:r w:rsidRPr="000674C1" w:rsidDel="003010B4">
          <w:rPr>
            <w:rFonts w:ascii="Times New Roman" w:hAnsi="Times New Roman"/>
            <w:sz w:val="24"/>
            <w:lang w:val="en-US"/>
          </w:rPr>
          <w:delText xml:space="preserve"> 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relay node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</w:t>
      </w:r>
      <w:ins w:id="51" w:author="TSG GERAN Chairman" w:date="2015-11-04T06:36:00Z">
        <w:r w:rsidR="00EB6CFA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EB6CFA" w:rsidDel="00970BFD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52" w:author="TSG GERAN Chairman" w:date="2015-11-04T06:34:00Z"/>
          <w:del w:id="53" w:author="Revision_2" w:date="2016-02-04T08:35:00Z"/>
          <w:rFonts w:ascii="Times New Roman" w:hAnsi="Times New Roman"/>
          <w:sz w:val="24"/>
        </w:rPr>
      </w:pPr>
      <w:del w:id="54" w:author="Revision_2" w:date="2016-02-04T08:35:00Z">
        <w:r w:rsidRPr="00B53841" w:rsidDel="00970BFD">
          <w:rPr>
            <w:rFonts w:ascii="Times New Roman" w:hAnsi="Times New Roman" w:hint="eastAsia"/>
            <w:sz w:val="24"/>
          </w:rPr>
          <w:delText>Specification of layer 2 of</w:delText>
        </w:r>
      </w:del>
      <w:ins w:id="55" w:author="TSG GERAN Chairman" w:date="2015-11-04T06:34:00Z">
        <w:del w:id="56" w:author="Revision_2" w:date="2016-02-04T08:35:00Z">
          <w:r w:rsidR="00EB6CFA" w:rsidDel="00970BFD">
            <w:rPr>
              <w:rFonts w:ascii="Times New Roman" w:hAnsi="Times New Roman"/>
              <w:sz w:val="24"/>
            </w:rPr>
            <w:delText>;</w:delText>
          </w:r>
        </w:del>
      </w:ins>
    </w:p>
    <w:p w:rsidR="00EB6CFA" w:rsidRPr="000674C1" w:rsidDel="00970BFD" w:rsidRDefault="00B53841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57" w:author="TSG GERAN Chairman" w:date="2015-11-04T06:34:00Z"/>
          <w:del w:id="58" w:author="Revision_2" w:date="2016-02-04T08:35:00Z"/>
          <w:rFonts w:ascii="Times New Roman" w:hAnsi="Times New Roman"/>
          <w:sz w:val="24"/>
          <w:lang w:val="en-US"/>
        </w:rPr>
      </w:pPr>
      <w:del w:id="59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</w:delText>
        </w:r>
      </w:del>
      <w:ins w:id="60" w:author="TSG GERAN Chairman" w:date="2015-11-04T06:34:00Z">
        <w:del w:id="61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 xml:space="preserve">Um radio interface for MS and BTS, </w:delText>
          </w:r>
        </w:del>
      </w:ins>
    </w:p>
    <w:p w:rsidR="00EB6CFA" w:rsidRPr="000674C1" w:rsidDel="00970BFD" w:rsidRDefault="00B53841" w:rsidP="00564340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62" w:author="TSG GERAN Chairman" w:date="2015-11-04T06:34:00Z"/>
          <w:del w:id="63" w:author="Revision_2" w:date="2016-02-04T08:35:00Z"/>
          <w:rFonts w:ascii="Times New Roman" w:hAnsi="Times New Roman"/>
          <w:sz w:val="24"/>
          <w:lang w:val="en-US"/>
        </w:rPr>
      </w:pPr>
      <w:del w:id="64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>Uu radio interface for UE, Node B and eNode B</w:delText>
        </w:r>
      </w:del>
      <w:ins w:id="65" w:author="TSG GERAN Chairman" w:date="2015-11-04T06:34:00Z">
        <w:del w:id="66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>,</w:delText>
          </w:r>
        </w:del>
      </w:ins>
      <w:del w:id="67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as well as layer 2 of</w:delText>
        </w:r>
      </w:del>
      <w:ins w:id="68" w:author="TSG GERAN Chairman" w:date="2015-11-04T06:34:00Z">
        <w:del w:id="69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>and,</w:delText>
          </w:r>
        </w:del>
      </w:ins>
    </w:p>
    <w:p w:rsidR="00B53841" w:rsidRPr="000674C1" w:rsidDel="00970BFD" w:rsidRDefault="00B53841" w:rsidP="00564340">
      <w:pPr>
        <w:numPr>
          <w:ilvl w:val="1"/>
          <w:numId w:val="26"/>
        </w:numPr>
        <w:spacing w:before="100" w:beforeAutospacing="1" w:after="100" w:afterAutospacing="1" w:line="240" w:lineRule="auto"/>
        <w:rPr>
          <w:del w:id="70" w:author="Revision_2" w:date="2016-02-04T08:35:00Z"/>
          <w:rFonts w:ascii="Times New Roman" w:hAnsi="Times New Roman"/>
          <w:sz w:val="24"/>
          <w:lang w:val="en-US"/>
        </w:rPr>
      </w:pPr>
      <w:del w:id="71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Un radio interface for  relay node and eNode B</w:delText>
        </w:r>
      </w:del>
      <w:ins w:id="72" w:author="TSG GERAN Chairman" w:date="2015-11-04T06:36:00Z">
        <w:del w:id="73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>.</w:delText>
          </w:r>
        </w:del>
      </w:ins>
    </w:p>
    <w:p w:rsidR="00EB6CFA" w:rsidDel="00970BFD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ins w:id="74" w:author="TSG GERAN Chairman" w:date="2015-11-04T06:35:00Z"/>
          <w:del w:id="75" w:author="Revision_2" w:date="2016-02-04T08:35:00Z"/>
          <w:rFonts w:ascii="Times New Roman" w:hAnsi="Times New Roman"/>
          <w:sz w:val="24"/>
        </w:rPr>
      </w:pPr>
      <w:del w:id="76" w:author="Revision_2" w:date="2016-02-04T08:35:00Z">
        <w:r w:rsidRPr="00B53841" w:rsidDel="00970BFD">
          <w:rPr>
            <w:rFonts w:ascii="Times New Roman" w:hAnsi="Times New Roman" w:hint="eastAsia"/>
            <w:sz w:val="24"/>
          </w:rPr>
          <w:delText>Specification of layer 3 of</w:delText>
        </w:r>
      </w:del>
      <w:ins w:id="77" w:author="TSG GERAN Chairman" w:date="2015-11-04T06:35:00Z">
        <w:del w:id="78" w:author="Revision_2" w:date="2016-02-04T08:35:00Z">
          <w:r w:rsidR="00EB6CFA" w:rsidDel="00970BFD">
            <w:rPr>
              <w:rFonts w:ascii="Times New Roman" w:hAnsi="Times New Roman"/>
              <w:sz w:val="24"/>
            </w:rPr>
            <w:delText>;</w:delText>
          </w:r>
        </w:del>
      </w:ins>
    </w:p>
    <w:p w:rsidR="00EB6CFA" w:rsidRPr="000674C1" w:rsidDel="00970BFD" w:rsidRDefault="00EB6CFA" w:rsidP="00EB6CFA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79" w:author="TSG GERAN Chairman" w:date="2015-11-04T06:35:00Z"/>
          <w:del w:id="80" w:author="Revision_2" w:date="2016-02-04T08:35:00Z"/>
          <w:rFonts w:ascii="Times New Roman" w:hAnsi="Times New Roman"/>
          <w:sz w:val="24"/>
          <w:lang w:val="en-US"/>
        </w:rPr>
      </w:pPr>
      <w:ins w:id="81" w:author="TSG GERAN Chairman" w:date="2015-11-04T06:35:00Z">
        <w:del w:id="82" w:author="Revision_2" w:date="2016-02-04T08:35:00Z">
          <w:r w:rsidRPr="000674C1" w:rsidDel="00970BFD">
            <w:rPr>
              <w:rFonts w:ascii="Times New Roman" w:hAnsi="Times New Roman"/>
              <w:sz w:val="24"/>
              <w:lang w:val="en-US"/>
            </w:rPr>
            <w:delText xml:space="preserve">Um radio interface for MS and BTS, </w:delText>
          </w:r>
        </w:del>
      </w:ins>
    </w:p>
    <w:p w:rsidR="00EB6CFA" w:rsidRPr="000674C1" w:rsidDel="00970BFD" w:rsidRDefault="00B53841" w:rsidP="00564340">
      <w:pPr>
        <w:numPr>
          <w:ilvl w:val="1"/>
          <w:numId w:val="26"/>
        </w:numPr>
        <w:spacing w:before="100" w:beforeAutospacing="1" w:after="100" w:afterAutospacing="1" w:line="240" w:lineRule="auto"/>
        <w:rPr>
          <w:ins w:id="83" w:author="TSG GERAN Chairman" w:date="2015-11-04T06:36:00Z"/>
          <w:del w:id="84" w:author="Revision_2" w:date="2016-02-04T08:35:00Z"/>
          <w:rFonts w:ascii="Times New Roman" w:hAnsi="Times New Roman"/>
          <w:sz w:val="24"/>
          <w:lang w:val="en-US"/>
        </w:rPr>
      </w:pPr>
      <w:del w:id="85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Uu radio interface for UE, Node B and</w:delText>
        </w:r>
        <w:r w:rsidR="00EB6CFA" w:rsidRPr="000674C1" w:rsidDel="00970BFD">
          <w:rPr>
            <w:rFonts w:ascii="Times New Roman" w:hAnsi="Times New Roman"/>
            <w:sz w:val="24"/>
            <w:lang w:val="en-US"/>
          </w:rPr>
          <w:delText xml:space="preserve"> </w:delText>
        </w:r>
        <w:r w:rsidRPr="000674C1" w:rsidDel="00970BFD">
          <w:rPr>
            <w:rFonts w:ascii="Times New Roman" w:hAnsi="Times New Roman"/>
            <w:sz w:val="24"/>
            <w:lang w:val="en-US"/>
          </w:rPr>
          <w:delText>eNode B</w:delText>
        </w:r>
      </w:del>
      <w:ins w:id="86" w:author="TSG GERAN Chairman" w:date="2015-11-04T06:36:00Z">
        <w:del w:id="87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>, and,</w:delText>
          </w:r>
        </w:del>
      </w:ins>
      <w:del w:id="88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 xml:space="preserve"> as well as layer 3 of </w:delText>
        </w:r>
      </w:del>
    </w:p>
    <w:p w:rsidR="00B53841" w:rsidRPr="000674C1" w:rsidDel="00970BFD" w:rsidRDefault="00B53841" w:rsidP="00564340">
      <w:pPr>
        <w:numPr>
          <w:ilvl w:val="1"/>
          <w:numId w:val="26"/>
        </w:numPr>
        <w:spacing w:before="100" w:beforeAutospacing="1" w:after="100" w:afterAutospacing="1" w:line="240" w:lineRule="auto"/>
        <w:rPr>
          <w:del w:id="89" w:author="Revision_2" w:date="2016-02-04T08:35:00Z"/>
          <w:rFonts w:ascii="Times New Roman" w:hAnsi="Times New Roman"/>
          <w:sz w:val="24"/>
          <w:lang w:val="en-US"/>
        </w:rPr>
      </w:pPr>
      <w:del w:id="90" w:author="Revision_2" w:date="2016-02-04T08:35:00Z">
        <w:r w:rsidRPr="000674C1" w:rsidDel="00970BFD">
          <w:rPr>
            <w:rFonts w:ascii="Times New Roman" w:hAnsi="Times New Roman"/>
            <w:sz w:val="24"/>
            <w:lang w:val="en-US"/>
          </w:rPr>
          <w:delText>Un radio interface for  relay node and eNode B</w:delText>
        </w:r>
      </w:del>
      <w:ins w:id="91" w:author="TSG GERAN Chairman" w:date="2015-11-04T06:36:00Z">
        <w:del w:id="92" w:author="Revision_2" w:date="2016-02-04T08:35:00Z">
          <w:r w:rsidR="00EB6CFA" w:rsidRPr="000674C1" w:rsidDel="00970BFD">
            <w:rPr>
              <w:rFonts w:ascii="Times New Roman" w:hAnsi="Times New Roman"/>
              <w:sz w:val="24"/>
              <w:lang w:val="en-US"/>
            </w:rPr>
            <w:delText>.</w:delText>
          </w:r>
        </w:del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Overall </w:t>
      </w:r>
      <w:ins w:id="93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 xml:space="preserve">UTRAN and E-UTRAN architecture, including the specification of interfaces between </w:t>
      </w:r>
      <w:ins w:id="94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95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 </w:t>
        </w:r>
      </w:ins>
      <w:del w:id="96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r w:rsidRPr="000674C1">
        <w:rPr>
          <w:rFonts w:ascii="Times New Roman" w:hAnsi="Times New Roman"/>
          <w:sz w:val="24"/>
          <w:lang w:val="en-US"/>
        </w:rPr>
        <w:t xml:space="preserve">E-UTRAN and the Core Network, and of network interfaces within </w:t>
      </w:r>
      <w:ins w:id="97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Pr="000674C1">
        <w:rPr>
          <w:rFonts w:ascii="Times New Roman" w:hAnsi="Times New Roman"/>
          <w:sz w:val="24"/>
          <w:lang w:val="en-US"/>
        </w:rPr>
        <w:t>UTRAN</w:t>
      </w:r>
      <w:ins w:id="98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del w:id="99" w:author="TSG GERAN Chairman" w:date="2015-11-04T06:37:00Z">
        <w:r w:rsidRPr="000674C1" w:rsidDel="001974A0">
          <w:rPr>
            <w:rFonts w:ascii="Times New Roman" w:hAnsi="Times New Roman"/>
            <w:sz w:val="24"/>
            <w:lang w:val="en-US"/>
          </w:rPr>
          <w:delText>/</w:delText>
        </w:r>
      </w:del>
      <w:ins w:id="100" w:author="TSG GERAN Chairman" w:date="2015-11-04T06:37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r w:rsidRPr="000674C1">
        <w:rPr>
          <w:rFonts w:ascii="Times New Roman" w:hAnsi="Times New Roman"/>
          <w:sz w:val="24"/>
          <w:lang w:val="en-US"/>
        </w:rPr>
        <w:t>E-UTRAN</w:t>
      </w:r>
      <w:ins w:id="101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Specification of LPP between UE and positioning server for </w:t>
      </w:r>
      <w:del w:id="102" w:author="Revision_3" w:date="2016-02-09T08:26:00Z">
        <w:r w:rsidRPr="000674C1" w:rsidDel="00AD7EAD">
          <w:rPr>
            <w:rFonts w:ascii="Times New Roman" w:hAnsi="Times New Roman"/>
            <w:sz w:val="24"/>
            <w:lang w:val="en-US"/>
          </w:rPr>
          <w:delText>LTE</w:delText>
        </w:r>
      </w:del>
      <w:ins w:id="103" w:author="Revision_3" w:date="2016-02-09T08:26:00Z">
        <w:r w:rsidR="00AD7EAD">
          <w:rPr>
            <w:rFonts w:ascii="Times New Roman" w:hAnsi="Times New Roman"/>
            <w:sz w:val="24"/>
            <w:lang w:val="en-US"/>
          </w:rPr>
          <w:t>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, and </w:t>
      </w:r>
      <w:proofErr w:type="spellStart"/>
      <w:r w:rsidRPr="000674C1">
        <w:rPr>
          <w:rFonts w:ascii="Times New Roman" w:hAnsi="Times New Roman"/>
          <w:sz w:val="24"/>
          <w:lang w:val="en-US"/>
        </w:rPr>
        <w:t>LPPa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between </w:t>
      </w:r>
      <w:proofErr w:type="spellStart"/>
      <w:r w:rsidRPr="000674C1">
        <w:rPr>
          <w:rFonts w:ascii="Times New Roman" w:hAnsi="Times New Roman"/>
          <w:sz w:val="24"/>
          <w:lang w:val="en-US"/>
        </w:rPr>
        <w:t>eNode</w:t>
      </w:r>
      <w:proofErr w:type="spellEnd"/>
      <w:r w:rsidRPr="000674C1">
        <w:rPr>
          <w:rFonts w:ascii="Times New Roman" w:hAnsi="Times New Roman"/>
          <w:sz w:val="24"/>
          <w:lang w:val="en-US"/>
        </w:rPr>
        <w:t xml:space="preserve"> B and positioning server</w:t>
      </w:r>
      <w:ins w:id="104" w:author="TSG GERAN Chairman" w:date="2015-11-04T06:38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1974A0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ins w:id="105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 xml:space="preserve">GERAN, </w:t>
        </w:r>
      </w:ins>
      <w:r w:rsidR="00B53841" w:rsidRPr="000674C1">
        <w:rPr>
          <w:rFonts w:ascii="Times New Roman" w:hAnsi="Times New Roman"/>
          <w:sz w:val="24"/>
          <w:lang w:val="en-US"/>
        </w:rPr>
        <w:t xml:space="preserve">UTRAN and </w:t>
      </w:r>
      <w:del w:id="106" w:author="TSG GERAN Chairman" w:date="2015-11-04T06:53:00Z">
        <w:r w:rsidR="00B53841" w:rsidRPr="000674C1" w:rsidDel="003010B4">
          <w:rPr>
            <w:rFonts w:ascii="Times New Roman" w:hAnsi="Times New Roman"/>
            <w:sz w:val="24"/>
            <w:lang w:val="en-US"/>
          </w:rPr>
          <w:delText xml:space="preserve">evolved </w:delText>
        </w:r>
      </w:del>
      <w:ins w:id="107" w:author="TSG GERAN Chairman" w:date="2015-11-04T06:53:00Z">
        <w:r w:rsidR="003010B4" w:rsidRPr="000674C1">
          <w:rPr>
            <w:rFonts w:ascii="Times New Roman" w:hAnsi="Times New Roman"/>
            <w:sz w:val="24"/>
            <w:lang w:val="en-US"/>
          </w:rPr>
          <w:t>E-</w:t>
        </w:r>
      </w:ins>
      <w:r w:rsidR="00B53841" w:rsidRPr="000674C1">
        <w:rPr>
          <w:rFonts w:ascii="Times New Roman" w:hAnsi="Times New Roman"/>
          <w:sz w:val="24"/>
          <w:lang w:val="en-US"/>
        </w:rPr>
        <w:t>UTRAN O&amp;M requirements</w:t>
      </w:r>
      <w:ins w:id="108" w:author="TSG GERAN Chairman" w:date="2015-11-04T06:39:00Z">
        <w:r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 xml:space="preserve">Transport of implementation specific O&amp;M between the Management System and </w:t>
      </w:r>
      <w:del w:id="109" w:author="Revision_3" w:date="2016-02-09T08:27:00Z">
        <w:r w:rsidRPr="000674C1" w:rsidDel="00AD7EAD">
          <w:rPr>
            <w:rFonts w:ascii="Times New Roman" w:hAnsi="Times New Roman"/>
            <w:sz w:val="24"/>
            <w:lang w:val="en-US"/>
          </w:rPr>
          <w:delText xml:space="preserve">node </w:delText>
        </w:r>
      </w:del>
      <w:ins w:id="110" w:author="Revision_3" w:date="2016-02-09T08:27:00Z">
        <w:r w:rsidR="00AD7EAD">
          <w:rPr>
            <w:rFonts w:ascii="Times New Roman" w:hAnsi="Times New Roman"/>
            <w:sz w:val="24"/>
            <w:lang w:val="en-US"/>
          </w:rPr>
          <w:t>N</w:t>
        </w:r>
        <w:r w:rsidR="00AD7EAD" w:rsidRPr="000674C1">
          <w:rPr>
            <w:rFonts w:ascii="Times New Roman" w:hAnsi="Times New Roman"/>
            <w:sz w:val="24"/>
            <w:lang w:val="en-US"/>
          </w:rPr>
          <w:t xml:space="preserve">ode </w:t>
        </w:r>
      </w:ins>
      <w:r w:rsidRPr="000674C1">
        <w:rPr>
          <w:rFonts w:ascii="Times New Roman" w:hAnsi="Times New Roman"/>
          <w:sz w:val="24"/>
          <w:lang w:val="en-US"/>
        </w:rPr>
        <w:t>B</w:t>
      </w:r>
      <w:ins w:id="111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specifications for testing of all aspects of</w:t>
      </w:r>
      <w:ins w:id="112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 xml:space="preserve"> GERAN, UTRAN and E-UTRAN</w:t>
        </w:r>
      </w:ins>
      <w:r w:rsidRPr="000674C1">
        <w:rPr>
          <w:rFonts w:ascii="Times New Roman" w:hAnsi="Times New Roman"/>
          <w:sz w:val="24"/>
          <w:lang w:val="en-US"/>
        </w:rPr>
        <w:t xml:space="preserve"> base stations and evolved base stations</w:t>
      </w:r>
      <w:ins w:id="113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Specifications for radio performance and RF system aspects</w:t>
      </w:r>
      <w:ins w:id="114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Conformance test specification and test procedures for</w:t>
      </w:r>
      <w:ins w:id="115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</w:t>
        </w:r>
      </w:ins>
      <w:ins w:id="116" w:author="TSG GERAN Chairman" w:date="2015-11-04T06:40:00Z">
        <w:r w:rsidR="001974A0" w:rsidRPr="000674C1">
          <w:rPr>
            <w:rFonts w:ascii="Times New Roman" w:hAnsi="Times New Roman"/>
            <w:sz w:val="24"/>
            <w:lang w:val="en-US"/>
          </w:rPr>
          <w:t xml:space="preserve">GERAN </w:t>
        </w:r>
      </w:ins>
      <w:ins w:id="117" w:author="TSG GERAN Chairman" w:date="2015-11-04T06:56:00Z">
        <w:r w:rsidR="003010B4" w:rsidRPr="000674C1">
          <w:rPr>
            <w:rFonts w:ascii="Times New Roman" w:hAnsi="Times New Roman"/>
            <w:sz w:val="24"/>
            <w:lang w:val="en-US"/>
          </w:rPr>
          <w:t>MS</w:t>
        </w:r>
      </w:ins>
      <w:ins w:id="118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 xml:space="preserve"> and</w:t>
        </w:r>
      </w:ins>
      <w:r w:rsidRPr="000674C1">
        <w:rPr>
          <w:rFonts w:ascii="Times New Roman" w:hAnsi="Times New Roman"/>
          <w:sz w:val="24"/>
          <w:lang w:val="en-US"/>
        </w:rPr>
        <w:t xml:space="preserve"> evolved UE</w:t>
      </w:r>
      <w:ins w:id="119" w:author="TSG GERAN Chairman" w:date="2015-11-04T06:39:00Z">
        <w:r w:rsidR="001974A0" w:rsidRPr="000674C1">
          <w:rPr>
            <w:rFonts w:ascii="Times New Roman" w:hAnsi="Times New Roman"/>
            <w:sz w:val="24"/>
            <w:lang w:val="en-US"/>
          </w:rPr>
          <w:t>.</w:t>
        </w:r>
      </w:ins>
      <w:r w:rsidRPr="000674C1">
        <w:rPr>
          <w:rFonts w:ascii="Times New Roman" w:hAnsi="Times New Roman"/>
          <w:sz w:val="24"/>
          <w:lang w:val="en-US"/>
        </w:rPr>
        <w:t xml:space="preserve">  </w:t>
      </w:r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Liaising with other TSGs, in particular TSG SA, to ensure overall co-ordination</w:t>
      </w:r>
      <w:ins w:id="120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ascii="Times New Roman" w:hAnsi="Times New Roman"/>
          <w:sz w:val="24"/>
          <w:lang w:val="en-US"/>
        </w:rPr>
      </w:pPr>
      <w:r w:rsidRPr="000674C1">
        <w:rPr>
          <w:rFonts w:ascii="Times New Roman" w:hAnsi="Times New Roman"/>
          <w:sz w:val="24"/>
          <w:lang w:val="en-US"/>
        </w:rPr>
        <w:t>Elaborating on behalf of 3GPP the submissions to ITU-R</w:t>
      </w:r>
      <w:ins w:id="121" w:author="TSG GERAN Chairman" w:date="2015-11-04T06:50:00Z">
        <w:r w:rsidR="003010B4" w:rsidRPr="000674C1">
          <w:rPr>
            <w:rFonts w:ascii="Times New Roman" w:hAnsi="Times New Roman"/>
            <w:sz w:val="24"/>
            <w:lang w:val="en-US"/>
          </w:rPr>
          <w:t>.</w:t>
        </w:r>
      </w:ins>
    </w:p>
    <w:p w:rsidR="00B53841" w:rsidRPr="000674C1" w:rsidRDefault="00B53841" w:rsidP="00B53841">
      <w:pPr>
        <w:spacing w:before="100" w:beforeAutospacing="1" w:after="100" w:afterAutospacing="1"/>
        <w:outlineLvl w:val="1"/>
        <w:rPr>
          <w:rFonts w:ascii="Times New Roman" w:hAnsi="Times New Roman"/>
          <w:b/>
          <w:bCs/>
          <w:sz w:val="36"/>
          <w:szCs w:val="36"/>
          <w:lang w:val="en-US"/>
        </w:rPr>
      </w:pPr>
      <w:r w:rsidRPr="000674C1">
        <w:rPr>
          <w:rFonts w:ascii="Times New Roman" w:hAnsi="Times New Roman"/>
          <w:b/>
          <w:bCs/>
          <w:sz w:val="36"/>
          <w:szCs w:val="36"/>
          <w:lang w:val="en-US"/>
        </w:rPr>
        <w:t>Glossary of terms</w:t>
      </w:r>
    </w:p>
    <w:p w:rsidR="001974A0" w:rsidRPr="000674C1" w:rsidRDefault="001974A0" w:rsidP="00B53841">
      <w:pPr>
        <w:pStyle w:val="EW"/>
        <w:spacing w:line="240" w:lineRule="auto"/>
        <w:rPr>
          <w:ins w:id="122" w:author="TSG GERAN Chairman" w:date="2015-11-04T06:40:00Z"/>
          <w:rFonts w:ascii="Times New Roman" w:hAnsi="Times New Roman"/>
          <w:sz w:val="24"/>
          <w:szCs w:val="22"/>
          <w:lang w:val="en-US"/>
        </w:rPr>
      </w:pPr>
      <w:ins w:id="123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BTS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Base Transc</w:t>
        </w:r>
      </w:ins>
      <w:ins w:id="124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eive</w:t>
        </w:r>
      </w:ins>
      <w:ins w:id="125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 xml:space="preserve">r </w:t>
        </w:r>
      </w:ins>
      <w:ins w:id="126" w:author="TSG GERAN Chairman" w:date="2015-11-04T06:41:00Z">
        <w:r w:rsidRPr="000674C1">
          <w:rPr>
            <w:rFonts w:ascii="Times New Roman" w:hAnsi="Times New Roman"/>
            <w:sz w:val="24"/>
            <w:szCs w:val="22"/>
            <w:lang w:val="en-US"/>
          </w:rPr>
          <w:t>S</w:t>
        </w:r>
      </w:ins>
      <w:ins w:id="127" w:author="TSG GERAN Chairman" w:date="2015-11-04T06:40:00Z">
        <w:r w:rsidRPr="000674C1">
          <w:rPr>
            <w:rFonts w:ascii="Times New Roman" w:hAnsi="Times New Roman"/>
            <w:sz w:val="24"/>
            <w:szCs w:val="22"/>
            <w:lang w:val="en-US"/>
          </w:rPr>
          <w:t>tation</w:t>
        </w:r>
      </w:ins>
    </w:p>
    <w:p w:rsidR="00B53841" w:rsidRPr="000674C1" w:rsidRDefault="00B53841" w:rsidP="00B53841">
      <w:pPr>
        <w:pStyle w:val="EW"/>
        <w:spacing w:line="240" w:lineRule="auto"/>
        <w:rPr>
          <w:ins w:id="128" w:author="TSG GERAN Chairman" w:date="2015-11-04T06:53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CN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Core Network</w:t>
      </w:r>
    </w:p>
    <w:p w:rsidR="003010B4" w:rsidRPr="000674C1" w:rsidRDefault="003010B4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29" w:author="TSG GERAN Chairman" w:date="2015-11-04T06:53:00Z">
        <w:r w:rsidRPr="000674C1">
          <w:rPr>
            <w:rFonts w:ascii="Times New Roman" w:hAnsi="Times New Roman"/>
            <w:sz w:val="24"/>
            <w:szCs w:val="22"/>
            <w:lang w:val="en-US"/>
          </w:rPr>
          <w:t>E-UTRAN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Evolved UTRAN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FDD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Frequency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GERAN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GSM EDGE Radio Access Network</w:t>
      </w:r>
    </w:p>
    <w:p w:rsidR="00B53841" w:rsidRPr="000674C1" w:rsidRDefault="00B53841" w:rsidP="00B53841">
      <w:pPr>
        <w:pStyle w:val="EW"/>
        <w:spacing w:line="240" w:lineRule="auto"/>
        <w:rPr>
          <w:ins w:id="130" w:author="TSG GERAN Chairman" w:date="2015-11-04T06:57:00Z"/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>IP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Internet Protocol</w:t>
      </w:r>
    </w:p>
    <w:p w:rsidR="0026445C" w:rsidRPr="000674C1" w:rsidRDefault="0026445C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ins w:id="131" w:author="TSG GERAN Chairman" w:date="2015-11-04T06:57:00Z">
        <w:r w:rsidRPr="000674C1">
          <w:rPr>
            <w:rFonts w:ascii="Times New Roman" w:hAnsi="Times New Roman"/>
            <w:sz w:val="24"/>
            <w:szCs w:val="22"/>
            <w:lang w:val="en-US"/>
          </w:rPr>
          <w:t>MS</w:t>
        </w:r>
        <w:r w:rsidRPr="000674C1">
          <w:rPr>
            <w:rFonts w:ascii="Times New Roman" w:hAnsi="Times New Roman"/>
            <w:sz w:val="24"/>
            <w:szCs w:val="22"/>
            <w:lang w:val="en-US"/>
          </w:rPr>
          <w:tab/>
          <w:t>Mobile Station</w:t>
        </w:r>
      </w:ins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O&amp;M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Operations and Maintenance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proofErr w:type="spellStart"/>
      <w:r w:rsidRPr="000674C1">
        <w:rPr>
          <w:rFonts w:ascii="Times New Roman" w:hAnsi="Times New Roman"/>
          <w:sz w:val="24"/>
          <w:szCs w:val="22"/>
          <w:lang w:val="en-US"/>
        </w:rPr>
        <w:t>QoS</w:t>
      </w:r>
      <w:proofErr w:type="spellEnd"/>
      <w:r w:rsidRPr="000674C1">
        <w:rPr>
          <w:rFonts w:ascii="Times New Roman" w:hAnsi="Times New Roman"/>
          <w:sz w:val="24"/>
          <w:szCs w:val="22"/>
          <w:lang w:val="en-US"/>
        </w:rPr>
        <w:t xml:space="preserve">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Quality of Service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TDD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Time Division Duplex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User Equipment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USIM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Subscriber Identity Module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UTRAN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Universal Terrestrial Radio Access Network</w:t>
      </w:r>
    </w:p>
    <w:p w:rsidR="00B53841" w:rsidRPr="000674C1" w:rsidRDefault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  <w:pPrChange w:id="132" w:author="Revision_2" w:date="2016-02-04T08:40:00Z">
          <w:pPr>
            <w:pStyle w:val="EW"/>
            <w:spacing w:line="240" w:lineRule="auto"/>
            <w:ind w:hanging="1"/>
          </w:pPr>
        </w:pPrChange>
      </w:pPr>
      <w:r w:rsidRPr="000674C1">
        <w:rPr>
          <w:rFonts w:ascii="Times New Roman" w:hAnsi="Times New Roman"/>
          <w:sz w:val="24"/>
          <w:szCs w:val="22"/>
          <w:lang w:val="en-US"/>
        </w:rPr>
        <w:t xml:space="preserve">Node B </w:t>
      </w:r>
      <w:ins w:id="133" w:author="Revision_2" w:date="2016-02-04T08:40:00Z">
        <w:r w:rsidR="009C162F">
          <w:rPr>
            <w:rFonts w:ascii="Times New Roman" w:hAnsi="Times New Roman"/>
            <w:sz w:val="24"/>
            <w:szCs w:val="22"/>
            <w:lang w:val="en-US"/>
          </w:rPr>
          <w:tab/>
        </w:r>
      </w:ins>
      <w:del w:id="134" w:author="Revision_2" w:date="2016-02-04T08:40:00Z">
        <w:r w:rsidRPr="000674C1" w:rsidDel="009C162F">
          <w:rPr>
            <w:rFonts w:ascii="Times New Roman" w:hAnsi="Times New Roman"/>
            <w:sz w:val="24"/>
            <w:szCs w:val="22"/>
            <w:lang w:val="en-US"/>
          </w:rPr>
          <w:delText xml:space="preserve">see </w:delText>
        </w:r>
      </w:del>
      <w:ins w:id="135" w:author="Revision_2" w:date="2016-02-04T08:40:00Z">
        <w:r w:rsidR="009C162F">
          <w:rPr>
            <w:rFonts w:ascii="Times New Roman" w:hAnsi="Times New Roman"/>
            <w:sz w:val="24"/>
            <w:szCs w:val="22"/>
            <w:lang w:val="en-US"/>
          </w:rPr>
          <w:t>S</w:t>
        </w:r>
        <w:r w:rsidR="009C162F" w:rsidRPr="000674C1">
          <w:rPr>
            <w:rFonts w:ascii="Times New Roman" w:hAnsi="Times New Roman"/>
            <w:sz w:val="24"/>
            <w:szCs w:val="22"/>
            <w:lang w:val="en-US"/>
          </w:rPr>
          <w:t xml:space="preserve">ee </w:t>
        </w:r>
      </w:ins>
      <w:r w:rsidRPr="000674C1">
        <w:rPr>
          <w:rFonts w:ascii="Times New Roman" w:hAnsi="Times New Roman"/>
          <w:sz w:val="24"/>
          <w:szCs w:val="22"/>
          <w:lang w:val="en-US"/>
        </w:rPr>
        <w:t>TS 25.401</w:t>
      </w:r>
    </w:p>
    <w:p w:rsidR="00B53841" w:rsidRPr="000674C1" w:rsidRDefault="00B53841" w:rsidP="00B53841">
      <w:pPr>
        <w:pStyle w:val="EW"/>
        <w:spacing w:line="240" w:lineRule="auto"/>
        <w:rPr>
          <w:rFonts w:ascii="Times New Roman" w:hAnsi="Times New Roman"/>
          <w:sz w:val="24"/>
          <w:szCs w:val="22"/>
          <w:lang w:val="en-US"/>
        </w:rPr>
      </w:pPr>
      <w:r w:rsidRPr="000674C1">
        <w:rPr>
          <w:rFonts w:ascii="Times New Roman" w:hAnsi="Times New Roman"/>
          <w:sz w:val="24"/>
          <w:szCs w:val="22"/>
          <w:lang w:val="en-US"/>
        </w:rPr>
        <w:lastRenderedPageBreak/>
        <w:t xml:space="preserve">VHE </w:t>
      </w:r>
      <w:r w:rsidRPr="000674C1">
        <w:rPr>
          <w:rFonts w:ascii="Times New Roman" w:hAnsi="Times New Roman"/>
          <w:sz w:val="24"/>
          <w:szCs w:val="22"/>
          <w:lang w:val="en-US"/>
        </w:rPr>
        <w:tab/>
        <w:t>Virtual Home Environment</w:t>
      </w:r>
    </w:p>
    <w:p w:rsidR="000128E6" w:rsidRPr="000674C1" w:rsidRDefault="000128E6" w:rsidP="000128E6">
      <w:pPr>
        <w:pStyle w:val="EW"/>
        <w:ind w:left="0" w:firstLine="0"/>
        <w:rPr>
          <w:color w:val="000000"/>
          <w:lang w:val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8064A2"/>
        <w:tblLook w:val="04A0" w:firstRow="1" w:lastRow="0" w:firstColumn="1" w:lastColumn="0" w:noHBand="0" w:noVBand="1"/>
      </w:tblPr>
      <w:tblGrid>
        <w:gridCol w:w="8484"/>
      </w:tblGrid>
      <w:tr w:rsidR="000128E6" w:rsidRPr="007A4B6A" w:rsidTr="00926C9A">
        <w:trPr>
          <w:jc w:val="center"/>
        </w:trPr>
        <w:tc>
          <w:tcPr>
            <w:tcW w:w="9857" w:type="dxa"/>
            <w:shd w:val="clear" w:color="auto" w:fill="1F497D"/>
            <w:tcMar>
              <w:top w:w="57" w:type="dxa"/>
            </w:tcMar>
            <w:vAlign w:val="center"/>
          </w:tcPr>
          <w:p w:rsidR="000128E6" w:rsidRPr="000674C1" w:rsidRDefault="000128E6" w:rsidP="00926C9A">
            <w:pPr>
              <w:jc w:val="center"/>
              <w:rPr>
                <w:rFonts w:ascii="Cambria" w:eastAsia="SimSun" w:hAnsi="Cambria"/>
                <w:b/>
                <w:color w:val="FFFFFF"/>
                <w:sz w:val="32"/>
                <w:lang w:val="en-US"/>
              </w:rPr>
            </w:pPr>
            <w:r w:rsidRPr="000674C1">
              <w:rPr>
                <w:rFonts w:ascii="Cambria" w:eastAsia="SimSun" w:hAnsi="Cambria"/>
                <w:b/>
                <w:color w:val="FFFFFF"/>
                <w:sz w:val="24"/>
                <w:lang w:val="en-US"/>
              </w:rPr>
              <w:t>End of [DRAFT] RAN6 Terms of Reference</w:t>
            </w:r>
          </w:p>
        </w:tc>
      </w:tr>
    </w:tbl>
    <w:p w:rsidR="000128E6" w:rsidRPr="000674C1" w:rsidRDefault="000128E6" w:rsidP="000128E6">
      <w:pPr>
        <w:spacing w:after="0" w:line="240" w:lineRule="auto"/>
        <w:jc w:val="both"/>
        <w:rPr>
          <w:rFonts w:eastAsia="MS Mincho"/>
          <w:lang w:val="en-US" w:eastAsia="ja-JP"/>
        </w:rPr>
      </w:pPr>
    </w:p>
    <w:p w:rsidR="00E17DDB" w:rsidRPr="009C162F" w:rsidRDefault="00E17DDB" w:rsidP="00E17DDB">
      <w:pPr>
        <w:pStyle w:val="Heading1"/>
        <w:rPr>
          <w:lang w:val="en-US"/>
          <w:rPrChange w:id="136" w:author="Revision_2" w:date="2016-02-04T08:40:00Z">
            <w:rPr/>
          </w:rPrChange>
        </w:rPr>
      </w:pPr>
      <w:r w:rsidRPr="009C162F">
        <w:rPr>
          <w:lang w:val="en-US"/>
          <w:rPrChange w:id="137" w:author="Revision_2" w:date="2016-02-04T08:40:00Z">
            <w:rPr/>
          </w:rPrChange>
        </w:rPr>
        <w:t>References</w:t>
      </w:r>
    </w:p>
    <w:p w:rsidR="002A1B11" w:rsidRPr="000674C1" w:rsidRDefault="00F83F41" w:rsidP="00E17DDB">
      <w:pPr>
        <w:pStyle w:val="Reference"/>
        <w:rPr>
          <w:lang w:val="en-US"/>
        </w:rPr>
      </w:pPr>
      <w:bookmarkStart w:id="138" w:name="_Ref433493019"/>
      <w:r w:rsidRPr="000674C1">
        <w:rPr>
          <w:lang w:val="en-US"/>
        </w:rPr>
        <w:t>GP-</w:t>
      </w:r>
      <w:del w:id="139" w:author="Revision_2" w:date="2016-02-04T09:02:00Z">
        <w:r w:rsidRPr="000674C1" w:rsidDel="00C772D9">
          <w:rPr>
            <w:lang w:val="en-US"/>
          </w:rPr>
          <w:delText>15xxxx</w:delText>
        </w:r>
      </w:del>
      <w:ins w:id="140" w:author="Revision_2" w:date="2016-02-04T09:02:00Z">
        <w:r w:rsidR="00C772D9" w:rsidRPr="000674C1">
          <w:rPr>
            <w:lang w:val="en-US"/>
          </w:rPr>
          <w:t>15</w:t>
        </w:r>
        <w:r w:rsidR="00C772D9">
          <w:rPr>
            <w:lang w:val="en-US"/>
          </w:rPr>
          <w:t>1073</w:t>
        </w:r>
      </w:ins>
      <w:r w:rsidRPr="000674C1">
        <w:rPr>
          <w:lang w:val="en-US"/>
        </w:rPr>
        <w:t>/PCG35_</w:t>
      </w:r>
      <w:r w:rsidR="00A52182" w:rsidRPr="000674C1">
        <w:rPr>
          <w:lang w:val="en-US"/>
        </w:rPr>
        <w:t>08r1</w:t>
      </w:r>
      <w:r w:rsidRPr="000674C1">
        <w:rPr>
          <w:lang w:val="en-US"/>
        </w:rPr>
        <w:t>, “</w:t>
      </w:r>
      <w:r w:rsidR="00A52182" w:rsidRPr="000674C1">
        <w:rPr>
          <w:lang w:val="en-US"/>
        </w:rPr>
        <w:t>Moving GERAN (and UMTS) to RAN6</w:t>
      </w:r>
      <w:r w:rsidRPr="000674C1">
        <w:rPr>
          <w:lang w:val="en-US"/>
        </w:rPr>
        <w:t>”</w:t>
      </w:r>
      <w:r w:rsidR="00A52182" w:rsidRPr="000674C1">
        <w:rPr>
          <w:lang w:val="en-US"/>
        </w:rPr>
        <w:t>, source TSG RAN and GERAN Chairmen</w:t>
      </w:r>
      <w:bookmarkEnd w:id="138"/>
    </w:p>
    <w:p w:rsidR="00815E42" w:rsidRPr="000674C1" w:rsidRDefault="00B53841" w:rsidP="00344DC7">
      <w:pPr>
        <w:pStyle w:val="Reference"/>
        <w:rPr>
          <w:lang w:val="en-US"/>
        </w:rPr>
      </w:pPr>
      <w:bookmarkStart w:id="141" w:name="_Ref433493300"/>
      <w:r w:rsidRPr="000674C1">
        <w:rPr>
          <w:lang w:val="en-US"/>
        </w:rPr>
        <w:t>OP#26(11)07</w:t>
      </w:r>
      <w:r w:rsidR="00815E42" w:rsidRPr="000674C1">
        <w:rPr>
          <w:lang w:val="en-US"/>
        </w:rPr>
        <w:t xml:space="preserve">, ”RAN </w:t>
      </w:r>
      <w:proofErr w:type="spellStart"/>
      <w:r w:rsidR="00815E42" w:rsidRPr="000674C1">
        <w:rPr>
          <w:lang w:val="en-US"/>
        </w:rPr>
        <w:t>ToR</w:t>
      </w:r>
      <w:proofErr w:type="spellEnd"/>
      <w:r w:rsidR="00815E42" w:rsidRPr="000674C1">
        <w:rPr>
          <w:lang w:val="en-US"/>
        </w:rPr>
        <w:t xml:space="preserve">”, </w:t>
      </w:r>
      <w:r w:rsidRPr="000674C1">
        <w:rPr>
          <w:lang w:val="en-US"/>
        </w:rPr>
        <w:t xml:space="preserve">OP#26 / </w:t>
      </w:r>
      <w:r w:rsidR="00F7651E">
        <w:fldChar w:fldCharType="begin"/>
      </w:r>
      <w:r w:rsidR="00F7651E" w:rsidRPr="00A96AC9">
        <w:rPr>
          <w:lang w:val="en-US"/>
          <w:rPrChange w:id="142" w:author="Revision1_" w:date="2015-12-09T17:11:00Z">
            <w:rPr/>
          </w:rPrChange>
        </w:rPr>
        <w:instrText xml:space="preserve"> HYPERLINK "http://www.3gpp.org/ftp/webExtensions/ToR/RP-111390.zip" </w:instrText>
      </w:r>
      <w:r w:rsidR="00F7651E">
        <w:fldChar w:fldCharType="separate"/>
      </w:r>
      <w:r w:rsidRPr="000674C1">
        <w:rPr>
          <w:rStyle w:val="Hyperlink"/>
          <w:lang w:val="en-US"/>
        </w:rPr>
        <w:t>RP-111390</w:t>
      </w:r>
      <w:r w:rsidR="00F7651E">
        <w:rPr>
          <w:rStyle w:val="Hyperlink"/>
          <w:lang w:val="en-US"/>
        </w:rPr>
        <w:fldChar w:fldCharType="end"/>
      </w:r>
      <w:r w:rsidRPr="000674C1">
        <w:rPr>
          <w:lang w:val="en-US"/>
        </w:rPr>
        <w:t xml:space="preserve">, ”RAN </w:t>
      </w:r>
      <w:proofErr w:type="spellStart"/>
      <w:r w:rsidRPr="000674C1">
        <w:rPr>
          <w:lang w:val="en-US"/>
        </w:rPr>
        <w:t>ToR</w:t>
      </w:r>
      <w:proofErr w:type="spellEnd"/>
      <w:r w:rsidRPr="000674C1">
        <w:rPr>
          <w:lang w:val="en-US"/>
        </w:rPr>
        <w:t>”, RAN#53</w:t>
      </w:r>
    </w:p>
    <w:p w:rsidR="00344DC7" w:rsidRDefault="005577AB" w:rsidP="00344DC7">
      <w:pPr>
        <w:pStyle w:val="Reference"/>
      </w:pPr>
      <w:hyperlink r:id="rId9" w:history="1">
        <w:r w:rsidR="00344DC7" w:rsidRPr="00815E42">
          <w:rPr>
            <w:rStyle w:val="Hyperlink"/>
          </w:rPr>
          <w:t>OP#3(00)07</w:t>
        </w:r>
      </w:hyperlink>
      <w:r w:rsidR="00344DC7">
        <w:t>, ”</w:t>
      </w:r>
      <w:r w:rsidR="00344DC7" w:rsidRPr="00815E42">
        <w:t>GERAN ToR</w:t>
      </w:r>
      <w:bookmarkEnd w:id="141"/>
      <w:r w:rsidR="00344DC7">
        <w:t>”, OP#3</w:t>
      </w:r>
    </w:p>
    <w:p w:rsidR="00F102D5" w:rsidRPr="00C6640C" w:rsidRDefault="0026445C" w:rsidP="000674C1">
      <w:pPr>
        <w:pStyle w:val="Reference"/>
      </w:pPr>
      <w:r>
        <w:t>3GPP TR 21.905 v12.0.0</w:t>
      </w:r>
    </w:p>
    <w:sectPr w:rsidR="00F102D5" w:rsidRPr="00C6640C" w:rsidSect="002D4FA5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40" w:right="1841" w:bottom="1440" w:left="1797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7AB" w:rsidRDefault="005577AB">
      <w:r>
        <w:separator/>
      </w:r>
    </w:p>
  </w:endnote>
  <w:endnote w:type="continuationSeparator" w:id="0">
    <w:p w:rsidR="005577AB" w:rsidRDefault="005577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ind w:right="-1521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3565">
      <w:rPr>
        <w:rStyle w:val="PageNumber"/>
        <w:noProof/>
      </w:rPr>
      <w:t>3</w:t>
    </w:r>
    <w:r>
      <w:rPr>
        <w:rStyle w:val="PageNumber"/>
      </w:rPr>
      <w:fldChar w:fldCharType="end"/>
    </w:r>
    <w:bookmarkStart w:id="143" w:name="_Toc458939174"/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3565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  <w:bookmarkEnd w:id="143"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02764F">
    <w:pPr>
      <w:pStyle w:val="Footer"/>
      <w:jc w:val="center"/>
    </w:pPr>
    <w:r>
      <w:rPr>
        <w:rStyle w:val="PageNumber"/>
      </w:rPr>
      <w:fldChar w:fldCharType="begin"/>
    </w:r>
    <w:r w:rsidR="00D505CA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B3565">
      <w:rPr>
        <w:rStyle w:val="PageNumber"/>
        <w:noProof/>
      </w:rPr>
      <w:t>1</w:t>
    </w:r>
    <w:r>
      <w:rPr>
        <w:rStyle w:val="PageNumber"/>
      </w:rPr>
      <w:fldChar w:fldCharType="end"/>
    </w:r>
    <w:r w:rsidR="00D505CA">
      <w:rPr>
        <w:rStyle w:val="PageNumber"/>
      </w:rPr>
      <w:t>(</w:t>
    </w:r>
    <w:r>
      <w:rPr>
        <w:rStyle w:val="PageNumber"/>
      </w:rPr>
      <w:fldChar w:fldCharType="begin"/>
    </w:r>
    <w:r w:rsidR="00D505CA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B3565">
      <w:rPr>
        <w:rStyle w:val="PageNumber"/>
        <w:noProof/>
      </w:rPr>
      <w:t>3</w:t>
    </w:r>
    <w:r>
      <w:rPr>
        <w:rStyle w:val="PageNumber"/>
      </w:rPr>
      <w:fldChar w:fldCharType="end"/>
    </w:r>
    <w:r w:rsidR="00D505CA">
      <w:rPr>
        <w:rStyle w:val="PageNumber"/>
      </w:rPr>
      <w:t>)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7AB" w:rsidRDefault="005577AB">
      <w:r>
        <w:separator/>
      </w:r>
    </w:p>
  </w:footnote>
  <w:footnote w:type="continuationSeparator" w:id="0">
    <w:p w:rsidR="005577AB" w:rsidRDefault="005577A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05CA" w:rsidRDefault="00FF0FCB" w:rsidP="00EA60C1">
    <w:pPr>
      <w:pStyle w:val="Header"/>
    </w:pPr>
    <w:r>
      <w:t xml:space="preserve">3GPP TSG </w:t>
    </w:r>
    <w:r w:rsidR="00313D77">
      <w:t>GE</w:t>
    </w:r>
    <w:r w:rsidR="00D505CA">
      <w:t>RAN#</w:t>
    </w:r>
    <w:r w:rsidR="00313D77">
      <w:t>69</w:t>
    </w:r>
    <w:r w:rsidR="00D505CA">
      <w:tab/>
    </w:r>
    <w:r w:rsidR="00D505CA">
      <w:tab/>
      <w:t xml:space="preserve">Tdoc </w:t>
    </w:r>
    <w:r w:rsidR="00313D77">
      <w:t>G</w:t>
    </w:r>
    <w:r w:rsidR="00D505CA">
      <w:t>P-</w:t>
    </w:r>
    <w:r w:rsidR="001C7153">
      <w:t>1</w:t>
    </w:r>
    <w:r w:rsidR="00313D77">
      <w:t>6</w:t>
    </w:r>
    <w:r w:rsidR="005B0D93">
      <w:t>0078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5E42" w:rsidRPr="00B67AC1" w:rsidRDefault="006E193C" w:rsidP="00815E42">
    <w:pPr>
      <w:pStyle w:val="Header"/>
      <w:spacing w:after="0"/>
    </w:pPr>
    <w:r w:rsidRPr="00B67AC1">
      <w:t xml:space="preserve">3GPP TSG </w:t>
    </w:r>
    <w:r w:rsidR="00B67AC1" w:rsidRPr="00B67AC1">
      <w:t>GE</w:t>
    </w:r>
    <w:r w:rsidR="004F0497" w:rsidRPr="00B67AC1">
      <w:t>RAN#</w:t>
    </w:r>
    <w:r w:rsidR="00B67AC1" w:rsidRPr="00B67AC1">
      <w:t>69</w:t>
    </w:r>
    <w:r w:rsidR="00815E42" w:rsidRPr="00B67AC1">
      <w:tab/>
    </w:r>
    <w:r w:rsidR="00815E42" w:rsidRPr="00B67AC1">
      <w:tab/>
      <w:t xml:space="preserve">Tdoc </w:t>
    </w:r>
    <w:r w:rsidR="00B67AC1">
      <w:t>GP-16</w:t>
    </w:r>
    <w:r w:rsidR="00AD7EAD">
      <w:t>0078</w:t>
    </w:r>
  </w:p>
  <w:p w:rsidR="00815E42" w:rsidRPr="006E193C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Malta</w:t>
    </w:r>
    <w:r w:rsidR="00815E42" w:rsidRPr="006E193C">
      <w:rPr>
        <w:lang w:val="en-US"/>
      </w:rPr>
      <w:tab/>
    </w:r>
    <w:r w:rsidR="00815E42" w:rsidRPr="006E193C">
      <w:rPr>
        <w:lang w:val="en-US"/>
      </w:rPr>
      <w:tab/>
      <w:t xml:space="preserve">Agenda item </w:t>
    </w:r>
    <w:r>
      <w:rPr>
        <w:lang w:val="en-US"/>
      </w:rPr>
      <w:t>5.4</w:t>
    </w:r>
  </w:p>
  <w:p w:rsidR="00815E42" w:rsidRDefault="00B67AC1" w:rsidP="00815E42">
    <w:pPr>
      <w:pStyle w:val="Header"/>
      <w:spacing w:after="0"/>
      <w:rPr>
        <w:lang w:val="en-US"/>
      </w:rPr>
    </w:pPr>
    <w:r>
      <w:rPr>
        <w:lang w:val="en-US"/>
      </w:rPr>
      <w:t>15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– </w:t>
    </w:r>
    <w:r w:rsidR="00F65BC7">
      <w:rPr>
        <w:lang w:val="en-US"/>
      </w:rPr>
      <w:t>1</w:t>
    </w:r>
    <w:r>
      <w:rPr>
        <w:lang w:val="en-US"/>
      </w:rPr>
      <w:t>9</w:t>
    </w:r>
    <w:r w:rsidR="00815E42" w:rsidRPr="006E193C">
      <w:rPr>
        <w:vertAlign w:val="superscript"/>
        <w:lang w:val="en-US"/>
      </w:rPr>
      <w:t>th</w:t>
    </w:r>
    <w:r w:rsidR="00815E42" w:rsidRPr="006E193C">
      <w:rPr>
        <w:lang w:val="en-US"/>
      </w:rPr>
      <w:t xml:space="preserve"> </w:t>
    </w:r>
    <w:r>
      <w:rPr>
        <w:lang w:val="en-US"/>
      </w:rPr>
      <w:t>Feb, 2016</w:t>
    </w:r>
    <w:r w:rsidR="00815E42" w:rsidRPr="006E193C">
      <w:rPr>
        <w:lang w:val="en-US"/>
      </w:rPr>
      <w:br/>
    </w:r>
    <w:bookmarkStart w:id="144" w:name="_Ref515183447"/>
    <w:bookmarkEnd w:id="144"/>
    <w:r w:rsidR="00815E42" w:rsidRPr="006E193C">
      <w:rPr>
        <w:lang w:val="en-US"/>
      </w:rPr>
      <w:t>Source: TSG GERAN Chairman</w:t>
    </w:r>
  </w:p>
  <w:p w:rsidR="00B67AC1" w:rsidRPr="001F0746" w:rsidRDefault="00B67AC1" w:rsidP="00815E42">
    <w:pPr>
      <w:pStyle w:val="Header"/>
      <w:spacing w:after="0"/>
      <w:rPr>
        <w:lang w:val="en-US"/>
      </w:rPr>
    </w:pPr>
    <w:r w:rsidRPr="001F0746">
      <w:rPr>
        <w:lang w:val="en-US"/>
      </w:rPr>
      <w:t xml:space="preserve">Document for: </w:t>
    </w:r>
    <w:r>
      <w:rPr>
        <w:lang w:val="en-US"/>
      </w:rPr>
      <w:t>Endorsement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45A8C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EA8820F4"/>
    <w:lvl w:ilvl="0">
      <w:start w:val="1"/>
      <w:numFmt w:val="decimal"/>
      <w:pStyle w:val="IB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76CD83A"/>
    <w:lvl w:ilvl="0">
      <w:start w:val="1"/>
      <w:numFmt w:val="decimal"/>
      <w:pStyle w:val="IBN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56CD424"/>
    <w:lvl w:ilvl="0">
      <w:start w:val="1"/>
      <w:numFmt w:val="decimal"/>
      <w:pStyle w:val="IB3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A245F10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1FF0B006"/>
    <w:lvl w:ilvl="0">
      <w:start w:val="1"/>
      <w:numFmt w:val="decimal"/>
      <w:pStyle w:val="IB2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48C6525"/>
    <w:multiLevelType w:val="multilevel"/>
    <w:tmpl w:val="1C6E30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E3B62B0"/>
    <w:multiLevelType w:val="hybridMultilevel"/>
    <w:tmpl w:val="F586ADEC"/>
    <w:lvl w:ilvl="0" w:tplc="88AEF2DE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3E25731"/>
    <w:multiLevelType w:val="multilevel"/>
    <w:tmpl w:val="044407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3903B6"/>
    <w:multiLevelType w:val="hybridMultilevel"/>
    <w:tmpl w:val="078A8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EA36710"/>
    <w:multiLevelType w:val="hybridMultilevel"/>
    <w:tmpl w:val="46A0D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A820D9"/>
    <w:multiLevelType w:val="hybridMultilevel"/>
    <w:tmpl w:val="B8AC4F48"/>
    <w:lvl w:ilvl="0" w:tplc="D60C2C9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FF18FF"/>
    <w:multiLevelType w:val="singleLevel"/>
    <w:tmpl w:val="6E7CEAFC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14">
    <w:nsid w:val="3C4E35CF"/>
    <w:multiLevelType w:val="hybridMultilevel"/>
    <w:tmpl w:val="1336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055330"/>
    <w:multiLevelType w:val="multilevel"/>
    <w:tmpl w:val="8C4CA342"/>
    <w:lvl w:ilvl="0">
      <w:start w:val="1"/>
      <w:numFmt w:val="upperLetter"/>
      <w:pStyle w:val="AppendixH1"/>
      <w:lvlText w:val="Annex %1"/>
      <w:lvlJc w:val="left"/>
      <w:pPr>
        <w:tabs>
          <w:tab w:val="num" w:pos="1440"/>
        </w:tabs>
        <w:ind w:left="432" w:hanging="432"/>
      </w:pPr>
    </w:lvl>
    <w:lvl w:ilvl="1">
      <w:start w:val="1"/>
      <w:numFmt w:val="decimal"/>
      <w:pStyle w:val="AppendixH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AppendixH3"/>
      <w:lvlText w:val="%1.%2.%3 "/>
      <w:lvlJc w:val="left"/>
      <w:pPr>
        <w:tabs>
          <w:tab w:val="num" w:pos="1080"/>
        </w:tabs>
        <w:ind w:left="720" w:hanging="720"/>
      </w:pPr>
      <w:rPr>
        <w:b/>
        <w:i w:val="0"/>
      </w:rPr>
    </w:lvl>
    <w:lvl w:ilvl="3">
      <w:start w:val="1"/>
      <w:numFmt w:val="decimal"/>
      <w:pStyle w:val="AppendixH4"/>
      <w:lvlText w:val="%1.%2.%3.%4"/>
      <w:lvlJc w:val="left"/>
      <w:pPr>
        <w:tabs>
          <w:tab w:val="num" w:pos="144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>
    <w:nsid w:val="4AAD131F"/>
    <w:multiLevelType w:val="multilevel"/>
    <w:tmpl w:val="5478043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>
    <w:nsid w:val="4B024054"/>
    <w:multiLevelType w:val="hybridMultilevel"/>
    <w:tmpl w:val="4F6C6FD4"/>
    <w:lvl w:ilvl="0" w:tplc="3D2413D0">
      <w:numFmt w:val="bullet"/>
      <w:lvlText w:val="·"/>
      <w:lvlJc w:val="left"/>
      <w:pPr>
        <w:ind w:left="720" w:hanging="360"/>
      </w:pPr>
      <w:rPr>
        <w:rFonts w:ascii="MS Mincho" w:eastAsia="MS Mincho" w:hAnsi="MS Mincho" w:cstheme="minorBid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290D00"/>
    <w:multiLevelType w:val="hybridMultilevel"/>
    <w:tmpl w:val="407C2738"/>
    <w:lvl w:ilvl="0" w:tplc="49C4546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E3450"/>
    <w:multiLevelType w:val="hybridMultilevel"/>
    <w:tmpl w:val="9B3E3828"/>
    <w:lvl w:ilvl="0" w:tplc="AA3E8898">
      <w:start w:val="1"/>
      <w:numFmt w:val="decimal"/>
      <w:pStyle w:val="Listnumberdoubleline"/>
      <w:lvlText w:val="%1"/>
      <w:lvlJc w:val="left"/>
      <w:pPr>
        <w:tabs>
          <w:tab w:val="num" w:pos="2920"/>
        </w:tabs>
        <w:ind w:left="2920" w:hanging="36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6092833"/>
    <w:multiLevelType w:val="hybridMultilevel"/>
    <w:tmpl w:val="AF8E6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D425A9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FEB5B53"/>
    <w:multiLevelType w:val="hybridMultilevel"/>
    <w:tmpl w:val="A7C4B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112B6F"/>
    <w:multiLevelType w:val="hybridMultilevel"/>
    <w:tmpl w:val="E766C86C"/>
    <w:lvl w:ilvl="0" w:tplc="D6C8419C">
      <w:start w:val="1"/>
      <w:numFmt w:val="lowerLetter"/>
      <w:pStyle w:val="Listabcsingleline"/>
      <w:lvlText w:val="%1"/>
      <w:lvlJc w:val="left"/>
      <w:pPr>
        <w:tabs>
          <w:tab w:val="num" w:pos="2920"/>
        </w:tabs>
        <w:ind w:left="2920" w:hanging="368"/>
      </w:pPr>
      <w:rPr>
        <w:rFonts w:ascii="Arial" w:hAnsi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7A674BA"/>
    <w:multiLevelType w:val="hybridMultilevel"/>
    <w:tmpl w:val="A502B2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16"/>
  </w:num>
  <w:num w:numId="7">
    <w:abstractNumId w:val="8"/>
  </w:num>
  <w:num w:numId="8">
    <w:abstractNumId w:val="15"/>
  </w:num>
  <w:num w:numId="9">
    <w:abstractNumId w:val="19"/>
  </w:num>
  <w:num w:numId="10">
    <w:abstractNumId w:val="23"/>
  </w:num>
  <w:num w:numId="11">
    <w:abstractNumId w:val="12"/>
  </w:num>
  <w:num w:numId="12">
    <w:abstractNumId w:val="10"/>
  </w:num>
  <w:num w:numId="13">
    <w:abstractNumId w:val="0"/>
  </w:num>
  <w:num w:numId="14">
    <w:abstractNumId w:val="24"/>
  </w:num>
  <w:num w:numId="15">
    <w:abstractNumId w:val="21"/>
  </w:num>
  <w:num w:numId="16">
    <w:abstractNumId w:val="13"/>
  </w:num>
  <w:num w:numId="17">
    <w:abstractNumId w:val="22"/>
  </w:num>
  <w:num w:numId="18">
    <w:abstractNumId w:val="7"/>
  </w:num>
  <w:num w:numId="19">
    <w:abstractNumId w:val="11"/>
  </w:num>
  <w:num w:numId="20">
    <w:abstractNumId w:val="20"/>
  </w:num>
  <w:num w:numId="21">
    <w:abstractNumId w:val="17"/>
  </w:num>
  <w:num w:numId="22">
    <w:abstractNumId w:val="14"/>
  </w:num>
  <w:num w:numId="23">
    <w:abstractNumId w:val="18"/>
  </w:num>
  <w:num w:numId="24">
    <w:abstractNumId w:val="16"/>
  </w:num>
  <w:num w:numId="25">
    <w:abstractNumId w:val="9"/>
  </w:num>
  <w:num w:numId="26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linkStyles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227"/>
  <w:hyphenationZone w:val="425"/>
  <w:doNotHyphenateCaps/>
  <w:drawingGridHorizontalSpacing w:val="57"/>
  <w:drawingGridVerticalSpacing w:val="57"/>
  <w:displayHorizont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7FF"/>
    <w:rsid w:val="00001CD0"/>
    <w:rsid w:val="0000229F"/>
    <w:rsid w:val="0000262D"/>
    <w:rsid w:val="00003D56"/>
    <w:rsid w:val="00004093"/>
    <w:rsid w:val="00005E4C"/>
    <w:rsid w:val="0000723E"/>
    <w:rsid w:val="00007639"/>
    <w:rsid w:val="00007A29"/>
    <w:rsid w:val="00007E3C"/>
    <w:rsid w:val="00007FB7"/>
    <w:rsid w:val="00010AB5"/>
    <w:rsid w:val="0001175D"/>
    <w:rsid w:val="00011DEE"/>
    <w:rsid w:val="00012730"/>
    <w:rsid w:val="0001283C"/>
    <w:rsid w:val="000128E6"/>
    <w:rsid w:val="000140A6"/>
    <w:rsid w:val="00015C59"/>
    <w:rsid w:val="00015D3A"/>
    <w:rsid w:val="00016C26"/>
    <w:rsid w:val="000170F2"/>
    <w:rsid w:val="00017DFA"/>
    <w:rsid w:val="000203B4"/>
    <w:rsid w:val="00020593"/>
    <w:rsid w:val="00020EAD"/>
    <w:rsid w:val="000217A5"/>
    <w:rsid w:val="00021948"/>
    <w:rsid w:val="000223F4"/>
    <w:rsid w:val="00023CB2"/>
    <w:rsid w:val="00023F23"/>
    <w:rsid w:val="0002404E"/>
    <w:rsid w:val="00024D19"/>
    <w:rsid w:val="00025AA8"/>
    <w:rsid w:val="00026F40"/>
    <w:rsid w:val="0002751E"/>
    <w:rsid w:val="0002764F"/>
    <w:rsid w:val="00032747"/>
    <w:rsid w:val="00036EE4"/>
    <w:rsid w:val="00036FBD"/>
    <w:rsid w:val="0004009B"/>
    <w:rsid w:val="0004021D"/>
    <w:rsid w:val="000432B9"/>
    <w:rsid w:val="000476F1"/>
    <w:rsid w:val="00051509"/>
    <w:rsid w:val="0005267D"/>
    <w:rsid w:val="00052962"/>
    <w:rsid w:val="000558BC"/>
    <w:rsid w:val="00055A72"/>
    <w:rsid w:val="000561FD"/>
    <w:rsid w:val="0005639E"/>
    <w:rsid w:val="000568B3"/>
    <w:rsid w:val="00056921"/>
    <w:rsid w:val="00056D4F"/>
    <w:rsid w:val="00057B8E"/>
    <w:rsid w:val="00057CF3"/>
    <w:rsid w:val="00060517"/>
    <w:rsid w:val="000617ED"/>
    <w:rsid w:val="000632A2"/>
    <w:rsid w:val="000635EE"/>
    <w:rsid w:val="00064FA5"/>
    <w:rsid w:val="000654F1"/>
    <w:rsid w:val="00065596"/>
    <w:rsid w:val="0006577E"/>
    <w:rsid w:val="00065FC7"/>
    <w:rsid w:val="00066772"/>
    <w:rsid w:val="000674C1"/>
    <w:rsid w:val="000706FD"/>
    <w:rsid w:val="00070721"/>
    <w:rsid w:val="000711CC"/>
    <w:rsid w:val="00071548"/>
    <w:rsid w:val="00071AF4"/>
    <w:rsid w:val="00072BAE"/>
    <w:rsid w:val="00074479"/>
    <w:rsid w:val="0008045A"/>
    <w:rsid w:val="00081D0E"/>
    <w:rsid w:val="00082CF2"/>
    <w:rsid w:val="00084917"/>
    <w:rsid w:val="00085559"/>
    <w:rsid w:val="00085B0D"/>
    <w:rsid w:val="00085F02"/>
    <w:rsid w:val="0008658A"/>
    <w:rsid w:val="000865DB"/>
    <w:rsid w:val="00087BE7"/>
    <w:rsid w:val="00090398"/>
    <w:rsid w:val="00091E68"/>
    <w:rsid w:val="0009208C"/>
    <w:rsid w:val="000976AC"/>
    <w:rsid w:val="000A107F"/>
    <w:rsid w:val="000A2AF0"/>
    <w:rsid w:val="000A4168"/>
    <w:rsid w:val="000A614E"/>
    <w:rsid w:val="000A764B"/>
    <w:rsid w:val="000A7BFE"/>
    <w:rsid w:val="000B0822"/>
    <w:rsid w:val="000B0D3D"/>
    <w:rsid w:val="000B39FB"/>
    <w:rsid w:val="000B3D19"/>
    <w:rsid w:val="000B480F"/>
    <w:rsid w:val="000B4A93"/>
    <w:rsid w:val="000B4CA8"/>
    <w:rsid w:val="000B60B6"/>
    <w:rsid w:val="000B62EB"/>
    <w:rsid w:val="000B74A0"/>
    <w:rsid w:val="000C01CF"/>
    <w:rsid w:val="000C0EF3"/>
    <w:rsid w:val="000C246D"/>
    <w:rsid w:val="000C53C6"/>
    <w:rsid w:val="000C68E2"/>
    <w:rsid w:val="000C6B47"/>
    <w:rsid w:val="000C724E"/>
    <w:rsid w:val="000C7E27"/>
    <w:rsid w:val="000D04AC"/>
    <w:rsid w:val="000D0A0B"/>
    <w:rsid w:val="000D0EAC"/>
    <w:rsid w:val="000D42AC"/>
    <w:rsid w:val="000D4591"/>
    <w:rsid w:val="000D56D0"/>
    <w:rsid w:val="000D5EF9"/>
    <w:rsid w:val="000D5F36"/>
    <w:rsid w:val="000D63EA"/>
    <w:rsid w:val="000D68A1"/>
    <w:rsid w:val="000D6A70"/>
    <w:rsid w:val="000D7C96"/>
    <w:rsid w:val="000D7EFF"/>
    <w:rsid w:val="000E0287"/>
    <w:rsid w:val="000E4DE7"/>
    <w:rsid w:val="000E52B9"/>
    <w:rsid w:val="000E7150"/>
    <w:rsid w:val="000E7410"/>
    <w:rsid w:val="000E7B3A"/>
    <w:rsid w:val="000F28EE"/>
    <w:rsid w:val="000F2CA7"/>
    <w:rsid w:val="000F4D16"/>
    <w:rsid w:val="000F56BC"/>
    <w:rsid w:val="000F57C1"/>
    <w:rsid w:val="000F788A"/>
    <w:rsid w:val="00100EDF"/>
    <w:rsid w:val="00101EDB"/>
    <w:rsid w:val="001020BA"/>
    <w:rsid w:val="0010266B"/>
    <w:rsid w:val="00102A08"/>
    <w:rsid w:val="001038AA"/>
    <w:rsid w:val="001043EF"/>
    <w:rsid w:val="0010477A"/>
    <w:rsid w:val="00104E41"/>
    <w:rsid w:val="00105050"/>
    <w:rsid w:val="00105E9B"/>
    <w:rsid w:val="00106E10"/>
    <w:rsid w:val="001116D8"/>
    <w:rsid w:val="00111AD5"/>
    <w:rsid w:val="001132C2"/>
    <w:rsid w:val="001145B1"/>
    <w:rsid w:val="001158B9"/>
    <w:rsid w:val="0011683C"/>
    <w:rsid w:val="001223FB"/>
    <w:rsid w:val="00123AD8"/>
    <w:rsid w:val="00124848"/>
    <w:rsid w:val="00125E86"/>
    <w:rsid w:val="00125F33"/>
    <w:rsid w:val="001262D1"/>
    <w:rsid w:val="00126D32"/>
    <w:rsid w:val="0012713B"/>
    <w:rsid w:val="00127227"/>
    <w:rsid w:val="00130242"/>
    <w:rsid w:val="00131839"/>
    <w:rsid w:val="00131FD3"/>
    <w:rsid w:val="00132466"/>
    <w:rsid w:val="00132DB7"/>
    <w:rsid w:val="00133023"/>
    <w:rsid w:val="001368AE"/>
    <w:rsid w:val="00140B83"/>
    <w:rsid w:val="00144049"/>
    <w:rsid w:val="001449B8"/>
    <w:rsid w:val="00145990"/>
    <w:rsid w:val="00146503"/>
    <w:rsid w:val="00146961"/>
    <w:rsid w:val="001474F8"/>
    <w:rsid w:val="00147B66"/>
    <w:rsid w:val="00150483"/>
    <w:rsid w:val="001519E1"/>
    <w:rsid w:val="00152BC4"/>
    <w:rsid w:val="0015360B"/>
    <w:rsid w:val="001547D7"/>
    <w:rsid w:val="00154A3E"/>
    <w:rsid w:val="00155385"/>
    <w:rsid w:val="001561D6"/>
    <w:rsid w:val="00157ED0"/>
    <w:rsid w:val="00157F3D"/>
    <w:rsid w:val="00162633"/>
    <w:rsid w:val="00163CAC"/>
    <w:rsid w:val="00163E27"/>
    <w:rsid w:val="0016462B"/>
    <w:rsid w:val="001648B6"/>
    <w:rsid w:val="00164B61"/>
    <w:rsid w:val="00164E81"/>
    <w:rsid w:val="00164FE3"/>
    <w:rsid w:val="001650C3"/>
    <w:rsid w:val="001716BD"/>
    <w:rsid w:val="0017195E"/>
    <w:rsid w:val="00171E47"/>
    <w:rsid w:val="00172562"/>
    <w:rsid w:val="00173B04"/>
    <w:rsid w:val="00173BF5"/>
    <w:rsid w:val="00174A53"/>
    <w:rsid w:val="00175A90"/>
    <w:rsid w:val="00176DD7"/>
    <w:rsid w:val="00177B39"/>
    <w:rsid w:val="00182EA3"/>
    <w:rsid w:val="001841E7"/>
    <w:rsid w:val="0018501E"/>
    <w:rsid w:val="001857EC"/>
    <w:rsid w:val="001865CD"/>
    <w:rsid w:val="00186826"/>
    <w:rsid w:val="00186BB6"/>
    <w:rsid w:val="001873BB"/>
    <w:rsid w:val="001879A6"/>
    <w:rsid w:val="00187FFC"/>
    <w:rsid w:val="00190AED"/>
    <w:rsid w:val="001919BD"/>
    <w:rsid w:val="00192386"/>
    <w:rsid w:val="0019274D"/>
    <w:rsid w:val="0019378B"/>
    <w:rsid w:val="00193BE6"/>
    <w:rsid w:val="0019426B"/>
    <w:rsid w:val="00196B77"/>
    <w:rsid w:val="001974A0"/>
    <w:rsid w:val="001A14DB"/>
    <w:rsid w:val="001A31E6"/>
    <w:rsid w:val="001A68ED"/>
    <w:rsid w:val="001A74BA"/>
    <w:rsid w:val="001B033B"/>
    <w:rsid w:val="001B11C2"/>
    <w:rsid w:val="001B1402"/>
    <w:rsid w:val="001B17B1"/>
    <w:rsid w:val="001B1A12"/>
    <w:rsid w:val="001B4E2B"/>
    <w:rsid w:val="001B68ED"/>
    <w:rsid w:val="001C03F9"/>
    <w:rsid w:val="001C0F49"/>
    <w:rsid w:val="001C2F0C"/>
    <w:rsid w:val="001C34D8"/>
    <w:rsid w:val="001C4C18"/>
    <w:rsid w:val="001C51B3"/>
    <w:rsid w:val="001C7153"/>
    <w:rsid w:val="001C76E9"/>
    <w:rsid w:val="001D01D4"/>
    <w:rsid w:val="001D0409"/>
    <w:rsid w:val="001D18E1"/>
    <w:rsid w:val="001D1BBC"/>
    <w:rsid w:val="001D1D76"/>
    <w:rsid w:val="001D26AD"/>
    <w:rsid w:val="001D38B9"/>
    <w:rsid w:val="001D395A"/>
    <w:rsid w:val="001D49CD"/>
    <w:rsid w:val="001D6932"/>
    <w:rsid w:val="001D6B9A"/>
    <w:rsid w:val="001D7CFD"/>
    <w:rsid w:val="001E0C62"/>
    <w:rsid w:val="001E1017"/>
    <w:rsid w:val="001E1D0F"/>
    <w:rsid w:val="001E3248"/>
    <w:rsid w:val="001E4193"/>
    <w:rsid w:val="001E50C4"/>
    <w:rsid w:val="001E5F92"/>
    <w:rsid w:val="001E62FE"/>
    <w:rsid w:val="001F00FD"/>
    <w:rsid w:val="001F0746"/>
    <w:rsid w:val="001F26F0"/>
    <w:rsid w:val="001F3C8B"/>
    <w:rsid w:val="001F4175"/>
    <w:rsid w:val="001F4591"/>
    <w:rsid w:val="001F57DC"/>
    <w:rsid w:val="001F5CA6"/>
    <w:rsid w:val="001F5CEA"/>
    <w:rsid w:val="001F63D4"/>
    <w:rsid w:val="001F7512"/>
    <w:rsid w:val="001F7CCA"/>
    <w:rsid w:val="00200091"/>
    <w:rsid w:val="002017AC"/>
    <w:rsid w:val="00201A32"/>
    <w:rsid w:val="0020296E"/>
    <w:rsid w:val="002039AF"/>
    <w:rsid w:val="00205FC8"/>
    <w:rsid w:val="002062FE"/>
    <w:rsid w:val="0020665C"/>
    <w:rsid w:val="00206B48"/>
    <w:rsid w:val="0020716D"/>
    <w:rsid w:val="00211DCC"/>
    <w:rsid w:val="00212200"/>
    <w:rsid w:val="00214891"/>
    <w:rsid w:val="00215693"/>
    <w:rsid w:val="00216391"/>
    <w:rsid w:val="002163DA"/>
    <w:rsid w:val="002175C4"/>
    <w:rsid w:val="00217C4A"/>
    <w:rsid w:val="00220D2A"/>
    <w:rsid w:val="00223B6C"/>
    <w:rsid w:val="00223BEE"/>
    <w:rsid w:val="00223DD7"/>
    <w:rsid w:val="0022497A"/>
    <w:rsid w:val="00225DB2"/>
    <w:rsid w:val="002301B3"/>
    <w:rsid w:val="0023073F"/>
    <w:rsid w:val="00231EC7"/>
    <w:rsid w:val="00232177"/>
    <w:rsid w:val="002325D0"/>
    <w:rsid w:val="00233DA4"/>
    <w:rsid w:val="00236915"/>
    <w:rsid w:val="00240E3E"/>
    <w:rsid w:val="00240EC4"/>
    <w:rsid w:val="0024107F"/>
    <w:rsid w:val="0024126D"/>
    <w:rsid w:val="0024169A"/>
    <w:rsid w:val="00242D87"/>
    <w:rsid w:val="00244060"/>
    <w:rsid w:val="002446A2"/>
    <w:rsid w:val="002458A5"/>
    <w:rsid w:val="00245AC6"/>
    <w:rsid w:val="00247F04"/>
    <w:rsid w:val="00250390"/>
    <w:rsid w:val="0025122D"/>
    <w:rsid w:val="00251C4C"/>
    <w:rsid w:val="00252501"/>
    <w:rsid w:val="00252893"/>
    <w:rsid w:val="0025295A"/>
    <w:rsid w:val="00253287"/>
    <w:rsid w:val="00253A9A"/>
    <w:rsid w:val="00253ED7"/>
    <w:rsid w:val="002559B1"/>
    <w:rsid w:val="00256007"/>
    <w:rsid w:val="00256299"/>
    <w:rsid w:val="002576BD"/>
    <w:rsid w:val="00257FBB"/>
    <w:rsid w:val="00261913"/>
    <w:rsid w:val="002621FD"/>
    <w:rsid w:val="002627A6"/>
    <w:rsid w:val="002628FE"/>
    <w:rsid w:val="002636EC"/>
    <w:rsid w:val="0026445C"/>
    <w:rsid w:val="00264773"/>
    <w:rsid w:val="00264D9E"/>
    <w:rsid w:val="002654E0"/>
    <w:rsid w:val="00266778"/>
    <w:rsid w:val="0026749A"/>
    <w:rsid w:val="00267958"/>
    <w:rsid w:val="0027037B"/>
    <w:rsid w:val="002708FE"/>
    <w:rsid w:val="00271C0B"/>
    <w:rsid w:val="00275A0A"/>
    <w:rsid w:val="00276C25"/>
    <w:rsid w:val="0027726F"/>
    <w:rsid w:val="00280D07"/>
    <w:rsid w:val="00282F72"/>
    <w:rsid w:val="00283416"/>
    <w:rsid w:val="00284C25"/>
    <w:rsid w:val="00285F61"/>
    <w:rsid w:val="00285F94"/>
    <w:rsid w:val="002860CF"/>
    <w:rsid w:val="0028621E"/>
    <w:rsid w:val="002923B3"/>
    <w:rsid w:val="002926DA"/>
    <w:rsid w:val="002937E7"/>
    <w:rsid w:val="00293EA6"/>
    <w:rsid w:val="00294DF7"/>
    <w:rsid w:val="002958D5"/>
    <w:rsid w:val="002967C3"/>
    <w:rsid w:val="00296BAE"/>
    <w:rsid w:val="00296C13"/>
    <w:rsid w:val="00297B7A"/>
    <w:rsid w:val="00297DEA"/>
    <w:rsid w:val="002A00C8"/>
    <w:rsid w:val="002A1B11"/>
    <w:rsid w:val="002A21A2"/>
    <w:rsid w:val="002A235E"/>
    <w:rsid w:val="002A2719"/>
    <w:rsid w:val="002A2D05"/>
    <w:rsid w:val="002A428F"/>
    <w:rsid w:val="002B111F"/>
    <w:rsid w:val="002B1B4D"/>
    <w:rsid w:val="002B20B6"/>
    <w:rsid w:val="002B2339"/>
    <w:rsid w:val="002B341F"/>
    <w:rsid w:val="002B415F"/>
    <w:rsid w:val="002B6A64"/>
    <w:rsid w:val="002B7360"/>
    <w:rsid w:val="002C0170"/>
    <w:rsid w:val="002C0369"/>
    <w:rsid w:val="002C07C0"/>
    <w:rsid w:val="002C168B"/>
    <w:rsid w:val="002C20B2"/>
    <w:rsid w:val="002C33D4"/>
    <w:rsid w:val="002C3AC9"/>
    <w:rsid w:val="002C631C"/>
    <w:rsid w:val="002C6CB3"/>
    <w:rsid w:val="002C6E37"/>
    <w:rsid w:val="002C790C"/>
    <w:rsid w:val="002C7B47"/>
    <w:rsid w:val="002D011E"/>
    <w:rsid w:val="002D19D8"/>
    <w:rsid w:val="002D1A08"/>
    <w:rsid w:val="002D1CCB"/>
    <w:rsid w:val="002D2269"/>
    <w:rsid w:val="002D28DA"/>
    <w:rsid w:val="002D32A3"/>
    <w:rsid w:val="002D36D3"/>
    <w:rsid w:val="002D4822"/>
    <w:rsid w:val="002D4A3A"/>
    <w:rsid w:val="002D4FA5"/>
    <w:rsid w:val="002D5B56"/>
    <w:rsid w:val="002D6EAA"/>
    <w:rsid w:val="002D70C6"/>
    <w:rsid w:val="002D784B"/>
    <w:rsid w:val="002E2199"/>
    <w:rsid w:val="002E253A"/>
    <w:rsid w:val="002E43B2"/>
    <w:rsid w:val="002E4DD7"/>
    <w:rsid w:val="002E6E59"/>
    <w:rsid w:val="002F0AD0"/>
    <w:rsid w:val="002F0D0E"/>
    <w:rsid w:val="002F1070"/>
    <w:rsid w:val="002F14AC"/>
    <w:rsid w:val="002F174E"/>
    <w:rsid w:val="002F2A7F"/>
    <w:rsid w:val="002F2B72"/>
    <w:rsid w:val="002F46DF"/>
    <w:rsid w:val="002F547E"/>
    <w:rsid w:val="002F5675"/>
    <w:rsid w:val="002F59CF"/>
    <w:rsid w:val="002F657F"/>
    <w:rsid w:val="002F69C2"/>
    <w:rsid w:val="002F6E90"/>
    <w:rsid w:val="002F7B4B"/>
    <w:rsid w:val="00300664"/>
    <w:rsid w:val="003010B4"/>
    <w:rsid w:val="00302930"/>
    <w:rsid w:val="00302C82"/>
    <w:rsid w:val="003040F0"/>
    <w:rsid w:val="003063A5"/>
    <w:rsid w:val="00307D88"/>
    <w:rsid w:val="003107ED"/>
    <w:rsid w:val="003119CA"/>
    <w:rsid w:val="00312FC6"/>
    <w:rsid w:val="003134BB"/>
    <w:rsid w:val="00313A9F"/>
    <w:rsid w:val="00313D77"/>
    <w:rsid w:val="00314275"/>
    <w:rsid w:val="00315D93"/>
    <w:rsid w:val="00322896"/>
    <w:rsid w:val="003232C4"/>
    <w:rsid w:val="00326141"/>
    <w:rsid w:val="00326F52"/>
    <w:rsid w:val="00327449"/>
    <w:rsid w:val="003278F5"/>
    <w:rsid w:val="00330D9F"/>
    <w:rsid w:val="00330F02"/>
    <w:rsid w:val="00332B8E"/>
    <w:rsid w:val="00332D69"/>
    <w:rsid w:val="00332D95"/>
    <w:rsid w:val="0033417A"/>
    <w:rsid w:val="0033483E"/>
    <w:rsid w:val="00335A7F"/>
    <w:rsid w:val="00335D65"/>
    <w:rsid w:val="00336117"/>
    <w:rsid w:val="003377A3"/>
    <w:rsid w:val="00337A5E"/>
    <w:rsid w:val="00337AD5"/>
    <w:rsid w:val="003430FE"/>
    <w:rsid w:val="00343A5A"/>
    <w:rsid w:val="0034451D"/>
    <w:rsid w:val="00344A53"/>
    <w:rsid w:val="00344DC7"/>
    <w:rsid w:val="003468BC"/>
    <w:rsid w:val="00346C12"/>
    <w:rsid w:val="00347386"/>
    <w:rsid w:val="003500A7"/>
    <w:rsid w:val="00351194"/>
    <w:rsid w:val="00351BAD"/>
    <w:rsid w:val="00353745"/>
    <w:rsid w:val="003549E9"/>
    <w:rsid w:val="0035554D"/>
    <w:rsid w:val="00356ED2"/>
    <w:rsid w:val="00360675"/>
    <w:rsid w:val="00360C7D"/>
    <w:rsid w:val="00360E32"/>
    <w:rsid w:val="0036197A"/>
    <w:rsid w:val="00362116"/>
    <w:rsid w:val="00362C4C"/>
    <w:rsid w:val="00364223"/>
    <w:rsid w:val="00366419"/>
    <w:rsid w:val="00366A97"/>
    <w:rsid w:val="00366AC3"/>
    <w:rsid w:val="00366FA2"/>
    <w:rsid w:val="003670BA"/>
    <w:rsid w:val="0037008F"/>
    <w:rsid w:val="00370203"/>
    <w:rsid w:val="00370AA6"/>
    <w:rsid w:val="00371E9D"/>
    <w:rsid w:val="003725DB"/>
    <w:rsid w:val="0037329F"/>
    <w:rsid w:val="00373F48"/>
    <w:rsid w:val="0037417F"/>
    <w:rsid w:val="003745BC"/>
    <w:rsid w:val="0037532B"/>
    <w:rsid w:val="00377052"/>
    <w:rsid w:val="003772EB"/>
    <w:rsid w:val="00380010"/>
    <w:rsid w:val="003804A3"/>
    <w:rsid w:val="00380721"/>
    <w:rsid w:val="00380982"/>
    <w:rsid w:val="003816F1"/>
    <w:rsid w:val="00381C1E"/>
    <w:rsid w:val="003837F9"/>
    <w:rsid w:val="0038409C"/>
    <w:rsid w:val="00384A55"/>
    <w:rsid w:val="003864C5"/>
    <w:rsid w:val="003868E6"/>
    <w:rsid w:val="00387141"/>
    <w:rsid w:val="003875C5"/>
    <w:rsid w:val="00387F66"/>
    <w:rsid w:val="00390603"/>
    <w:rsid w:val="00391145"/>
    <w:rsid w:val="003930C9"/>
    <w:rsid w:val="003947B3"/>
    <w:rsid w:val="00395294"/>
    <w:rsid w:val="003966BD"/>
    <w:rsid w:val="003967AD"/>
    <w:rsid w:val="00396F63"/>
    <w:rsid w:val="00397823"/>
    <w:rsid w:val="00397C15"/>
    <w:rsid w:val="003A027F"/>
    <w:rsid w:val="003A0626"/>
    <w:rsid w:val="003A07D5"/>
    <w:rsid w:val="003A26EA"/>
    <w:rsid w:val="003A2B68"/>
    <w:rsid w:val="003A369D"/>
    <w:rsid w:val="003A3E09"/>
    <w:rsid w:val="003A4956"/>
    <w:rsid w:val="003A50A4"/>
    <w:rsid w:val="003B0263"/>
    <w:rsid w:val="003B0C4D"/>
    <w:rsid w:val="003B1908"/>
    <w:rsid w:val="003B2F9E"/>
    <w:rsid w:val="003B4192"/>
    <w:rsid w:val="003B4AA7"/>
    <w:rsid w:val="003B5A41"/>
    <w:rsid w:val="003C0CB1"/>
    <w:rsid w:val="003C184B"/>
    <w:rsid w:val="003C1B66"/>
    <w:rsid w:val="003C4258"/>
    <w:rsid w:val="003C458B"/>
    <w:rsid w:val="003C4B82"/>
    <w:rsid w:val="003C533F"/>
    <w:rsid w:val="003C56F6"/>
    <w:rsid w:val="003D00E2"/>
    <w:rsid w:val="003D0379"/>
    <w:rsid w:val="003D3255"/>
    <w:rsid w:val="003D39F6"/>
    <w:rsid w:val="003D50DE"/>
    <w:rsid w:val="003D5365"/>
    <w:rsid w:val="003D5851"/>
    <w:rsid w:val="003D6049"/>
    <w:rsid w:val="003E0239"/>
    <w:rsid w:val="003E13BA"/>
    <w:rsid w:val="003E1AF7"/>
    <w:rsid w:val="003E2CE0"/>
    <w:rsid w:val="003E5917"/>
    <w:rsid w:val="003E6521"/>
    <w:rsid w:val="003E660C"/>
    <w:rsid w:val="003E730A"/>
    <w:rsid w:val="003F08A4"/>
    <w:rsid w:val="003F0E0F"/>
    <w:rsid w:val="003F10F2"/>
    <w:rsid w:val="003F32B0"/>
    <w:rsid w:val="003F3F4C"/>
    <w:rsid w:val="003F655D"/>
    <w:rsid w:val="00400BC0"/>
    <w:rsid w:val="00401B4C"/>
    <w:rsid w:val="00402ED5"/>
    <w:rsid w:val="004038C3"/>
    <w:rsid w:val="00403A4E"/>
    <w:rsid w:val="00405C5B"/>
    <w:rsid w:val="00406BBF"/>
    <w:rsid w:val="00410FA3"/>
    <w:rsid w:val="0041212A"/>
    <w:rsid w:val="00412C79"/>
    <w:rsid w:val="004131DC"/>
    <w:rsid w:val="00413D3D"/>
    <w:rsid w:val="00414A95"/>
    <w:rsid w:val="004170C4"/>
    <w:rsid w:val="00417764"/>
    <w:rsid w:val="00417771"/>
    <w:rsid w:val="00417899"/>
    <w:rsid w:val="00420564"/>
    <w:rsid w:val="00420E5E"/>
    <w:rsid w:val="00420EDA"/>
    <w:rsid w:val="00422D60"/>
    <w:rsid w:val="00423BA9"/>
    <w:rsid w:val="00423FCD"/>
    <w:rsid w:val="00426110"/>
    <w:rsid w:val="00426A4B"/>
    <w:rsid w:val="00426D0C"/>
    <w:rsid w:val="00427216"/>
    <w:rsid w:val="00427A22"/>
    <w:rsid w:val="004310B2"/>
    <w:rsid w:val="00432A46"/>
    <w:rsid w:val="00433BB1"/>
    <w:rsid w:val="00434F66"/>
    <w:rsid w:val="004362AD"/>
    <w:rsid w:val="00436C08"/>
    <w:rsid w:val="00440418"/>
    <w:rsid w:val="004413F7"/>
    <w:rsid w:val="004431AE"/>
    <w:rsid w:val="004453BC"/>
    <w:rsid w:val="00445B6A"/>
    <w:rsid w:val="00445B71"/>
    <w:rsid w:val="004460C6"/>
    <w:rsid w:val="00446697"/>
    <w:rsid w:val="00450590"/>
    <w:rsid w:val="004507B0"/>
    <w:rsid w:val="00452147"/>
    <w:rsid w:val="0045255E"/>
    <w:rsid w:val="004527ED"/>
    <w:rsid w:val="00452BC4"/>
    <w:rsid w:val="0045396F"/>
    <w:rsid w:val="00453A9A"/>
    <w:rsid w:val="00453FD2"/>
    <w:rsid w:val="004542FD"/>
    <w:rsid w:val="00456014"/>
    <w:rsid w:val="004563F7"/>
    <w:rsid w:val="00457C8B"/>
    <w:rsid w:val="004600B0"/>
    <w:rsid w:val="0046074E"/>
    <w:rsid w:val="00462C38"/>
    <w:rsid w:val="00462CD5"/>
    <w:rsid w:val="00464B47"/>
    <w:rsid w:val="00465EC1"/>
    <w:rsid w:val="00466E53"/>
    <w:rsid w:val="00470004"/>
    <w:rsid w:val="004709FB"/>
    <w:rsid w:val="00471C65"/>
    <w:rsid w:val="00472DBB"/>
    <w:rsid w:val="00472E97"/>
    <w:rsid w:val="00474DAD"/>
    <w:rsid w:val="00477BC7"/>
    <w:rsid w:val="00477E7F"/>
    <w:rsid w:val="00477F1D"/>
    <w:rsid w:val="004807A0"/>
    <w:rsid w:val="00480A76"/>
    <w:rsid w:val="00481291"/>
    <w:rsid w:val="004819BD"/>
    <w:rsid w:val="00482044"/>
    <w:rsid w:val="00482735"/>
    <w:rsid w:val="00483D93"/>
    <w:rsid w:val="00485718"/>
    <w:rsid w:val="00485FB5"/>
    <w:rsid w:val="00490A59"/>
    <w:rsid w:val="00490C01"/>
    <w:rsid w:val="0049190D"/>
    <w:rsid w:val="00493201"/>
    <w:rsid w:val="00493D9F"/>
    <w:rsid w:val="00493E26"/>
    <w:rsid w:val="004948F6"/>
    <w:rsid w:val="00496582"/>
    <w:rsid w:val="0049716D"/>
    <w:rsid w:val="00497742"/>
    <w:rsid w:val="004A02F8"/>
    <w:rsid w:val="004A0625"/>
    <w:rsid w:val="004A33A4"/>
    <w:rsid w:val="004A47AA"/>
    <w:rsid w:val="004A53E3"/>
    <w:rsid w:val="004A58A2"/>
    <w:rsid w:val="004A60E2"/>
    <w:rsid w:val="004A69C8"/>
    <w:rsid w:val="004A7004"/>
    <w:rsid w:val="004B0961"/>
    <w:rsid w:val="004B1554"/>
    <w:rsid w:val="004B164D"/>
    <w:rsid w:val="004B1B08"/>
    <w:rsid w:val="004B3F1A"/>
    <w:rsid w:val="004B4802"/>
    <w:rsid w:val="004B560E"/>
    <w:rsid w:val="004B6C8B"/>
    <w:rsid w:val="004B7181"/>
    <w:rsid w:val="004C38D3"/>
    <w:rsid w:val="004C4B4D"/>
    <w:rsid w:val="004C4E9F"/>
    <w:rsid w:val="004C7478"/>
    <w:rsid w:val="004C7679"/>
    <w:rsid w:val="004C7D78"/>
    <w:rsid w:val="004D04B3"/>
    <w:rsid w:val="004D0A46"/>
    <w:rsid w:val="004D25AA"/>
    <w:rsid w:val="004D2E22"/>
    <w:rsid w:val="004D384B"/>
    <w:rsid w:val="004D3A07"/>
    <w:rsid w:val="004D3D26"/>
    <w:rsid w:val="004D429D"/>
    <w:rsid w:val="004D4D5C"/>
    <w:rsid w:val="004D4F55"/>
    <w:rsid w:val="004D776E"/>
    <w:rsid w:val="004E024E"/>
    <w:rsid w:val="004E1B1F"/>
    <w:rsid w:val="004E1B33"/>
    <w:rsid w:val="004E1E0A"/>
    <w:rsid w:val="004E3C72"/>
    <w:rsid w:val="004E3F9D"/>
    <w:rsid w:val="004E55E7"/>
    <w:rsid w:val="004F0497"/>
    <w:rsid w:val="004F09C5"/>
    <w:rsid w:val="004F0A4F"/>
    <w:rsid w:val="004F0E48"/>
    <w:rsid w:val="004F212B"/>
    <w:rsid w:val="004F337C"/>
    <w:rsid w:val="004F483D"/>
    <w:rsid w:val="004F4DAD"/>
    <w:rsid w:val="004F57CD"/>
    <w:rsid w:val="004F6AF6"/>
    <w:rsid w:val="00500387"/>
    <w:rsid w:val="0050149B"/>
    <w:rsid w:val="00504DA0"/>
    <w:rsid w:val="005057E5"/>
    <w:rsid w:val="00505E76"/>
    <w:rsid w:val="00507936"/>
    <w:rsid w:val="00512D68"/>
    <w:rsid w:val="0051365B"/>
    <w:rsid w:val="0051442B"/>
    <w:rsid w:val="00514990"/>
    <w:rsid w:val="005150AE"/>
    <w:rsid w:val="00515139"/>
    <w:rsid w:val="005159BF"/>
    <w:rsid w:val="00515EF6"/>
    <w:rsid w:val="00516C54"/>
    <w:rsid w:val="00517EE8"/>
    <w:rsid w:val="00522448"/>
    <w:rsid w:val="0052248A"/>
    <w:rsid w:val="00522749"/>
    <w:rsid w:val="00522F17"/>
    <w:rsid w:val="00523AEF"/>
    <w:rsid w:val="00525053"/>
    <w:rsid w:val="00525A1A"/>
    <w:rsid w:val="00526421"/>
    <w:rsid w:val="005275BF"/>
    <w:rsid w:val="00527ECA"/>
    <w:rsid w:val="00530AA1"/>
    <w:rsid w:val="00532F08"/>
    <w:rsid w:val="00533CB5"/>
    <w:rsid w:val="00534785"/>
    <w:rsid w:val="00536ECE"/>
    <w:rsid w:val="005379D0"/>
    <w:rsid w:val="00537C09"/>
    <w:rsid w:val="00541822"/>
    <w:rsid w:val="005418B8"/>
    <w:rsid w:val="00542072"/>
    <w:rsid w:val="00542758"/>
    <w:rsid w:val="00542A5B"/>
    <w:rsid w:val="0054313F"/>
    <w:rsid w:val="00543811"/>
    <w:rsid w:val="00543A92"/>
    <w:rsid w:val="00545ABA"/>
    <w:rsid w:val="00545E16"/>
    <w:rsid w:val="00546A38"/>
    <w:rsid w:val="00546D41"/>
    <w:rsid w:val="005470B5"/>
    <w:rsid w:val="00547862"/>
    <w:rsid w:val="00550447"/>
    <w:rsid w:val="005514A5"/>
    <w:rsid w:val="00552484"/>
    <w:rsid w:val="00552682"/>
    <w:rsid w:val="00552B26"/>
    <w:rsid w:val="0055641B"/>
    <w:rsid w:val="00557068"/>
    <w:rsid w:val="005577AB"/>
    <w:rsid w:val="0056018D"/>
    <w:rsid w:val="00560496"/>
    <w:rsid w:val="00561CD5"/>
    <w:rsid w:val="0056381C"/>
    <w:rsid w:val="0056398F"/>
    <w:rsid w:val="00564340"/>
    <w:rsid w:val="00564D8B"/>
    <w:rsid w:val="0056638F"/>
    <w:rsid w:val="0057183F"/>
    <w:rsid w:val="00571E62"/>
    <w:rsid w:val="00572115"/>
    <w:rsid w:val="005722D3"/>
    <w:rsid w:val="00572484"/>
    <w:rsid w:val="00572FE4"/>
    <w:rsid w:val="00574A7E"/>
    <w:rsid w:val="00575026"/>
    <w:rsid w:val="005761DC"/>
    <w:rsid w:val="00577B77"/>
    <w:rsid w:val="00581CB5"/>
    <w:rsid w:val="0058382C"/>
    <w:rsid w:val="00585357"/>
    <w:rsid w:val="00585AAA"/>
    <w:rsid w:val="00585BAB"/>
    <w:rsid w:val="00586422"/>
    <w:rsid w:val="0058663D"/>
    <w:rsid w:val="00587112"/>
    <w:rsid w:val="00591875"/>
    <w:rsid w:val="00592077"/>
    <w:rsid w:val="00592803"/>
    <w:rsid w:val="00592DC7"/>
    <w:rsid w:val="00593DAF"/>
    <w:rsid w:val="00594461"/>
    <w:rsid w:val="0059469C"/>
    <w:rsid w:val="0059485D"/>
    <w:rsid w:val="00595BC9"/>
    <w:rsid w:val="00595C4E"/>
    <w:rsid w:val="005A01D5"/>
    <w:rsid w:val="005A075F"/>
    <w:rsid w:val="005A0E38"/>
    <w:rsid w:val="005A17D3"/>
    <w:rsid w:val="005A2644"/>
    <w:rsid w:val="005A3931"/>
    <w:rsid w:val="005A3F45"/>
    <w:rsid w:val="005A4027"/>
    <w:rsid w:val="005A5955"/>
    <w:rsid w:val="005A5A07"/>
    <w:rsid w:val="005A747E"/>
    <w:rsid w:val="005B0051"/>
    <w:rsid w:val="005B0D93"/>
    <w:rsid w:val="005B0E93"/>
    <w:rsid w:val="005B27E9"/>
    <w:rsid w:val="005B3524"/>
    <w:rsid w:val="005B4AEE"/>
    <w:rsid w:val="005B5F16"/>
    <w:rsid w:val="005B6770"/>
    <w:rsid w:val="005B70A3"/>
    <w:rsid w:val="005B78AA"/>
    <w:rsid w:val="005C3010"/>
    <w:rsid w:val="005C342C"/>
    <w:rsid w:val="005C4AAC"/>
    <w:rsid w:val="005C4E3C"/>
    <w:rsid w:val="005C4E98"/>
    <w:rsid w:val="005C5E7B"/>
    <w:rsid w:val="005C6D09"/>
    <w:rsid w:val="005D0601"/>
    <w:rsid w:val="005D07E1"/>
    <w:rsid w:val="005D124B"/>
    <w:rsid w:val="005D241E"/>
    <w:rsid w:val="005D406C"/>
    <w:rsid w:val="005D6473"/>
    <w:rsid w:val="005D6795"/>
    <w:rsid w:val="005D6862"/>
    <w:rsid w:val="005D7D2B"/>
    <w:rsid w:val="005E0B92"/>
    <w:rsid w:val="005E18DA"/>
    <w:rsid w:val="005E2299"/>
    <w:rsid w:val="005E2BCB"/>
    <w:rsid w:val="005E2E58"/>
    <w:rsid w:val="005E36BB"/>
    <w:rsid w:val="005E3F9D"/>
    <w:rsid w:val="005E4464"/>
    <w:rsid w:val="005E4C32"/>
    <w:rsid w:val="005E4D21"/>
    <w:rsid w:val="005E4D58"/>
    <w:rsid w:val="005E5E39"/>
    <w:rsid w:val="005E7CD5"/>
    <w:rsid w:val="005F0257"/>
    <w:rsid w:val="005F06B3"/>
    <w:rsid w:val="005F13EF"/>
    <w:rsid w:val="005F21A9"/>
    <w:rsid w:val="005F21BC"/>
    <w:rsid w:val="005F3781"/>
    <w:rsid w:val="005F3904"/>
    <w:rsid w:val="005F3C20"/>
    <w:rsid w:val="005F3D05"/>
    <w:rsid w:val="005F43BC"/>
    <w:rsid w:val="005F4CB3"/>
    <w:rsid w:val="005F50F7"/>
    <w:rsid w:val="00601C5D"/>
    <w:rsid w:val="00601E50"/>
    <w:rsid w:val="0060466E"/>
    <w:rsid w:val="006052FE"/>
    <w:rsid w:val="00605B74"/>
    <w:rsid w:val="0060708B"/>
    <w:rsid w:val="00607753"/>
    <w:rsid w:val="0061108A"/>
    <w:rsid w:val="006113FC"/>
    <w:rsid w:val="006119A3"/>
    <w:rsid w:val="00612DC1"/>
    <w:rsid w:val="00613F82"/>
    <w:rsid w:val="00614212"/>
    <w:rsid w:val="00614EE1"/>
    <w:rsid w:val="00615917"/>
    <w:rsid w:val="00616F87"/>
    <w:rsid w:val="0061776A"/>
    <w:rsid w:val="0062072E"/>
    <w:rsid w:val="006219A7"/>
    <w:rsid w:val="00621FF9"/>
    <w:rsid w:val="00622234"/>
    <w:rsid w:val="00623B90"/>
    <w:rsid w:val="006252D2"/>
    <w:rsid w:val="00626035"/>
    <w:rsid w:val="0062607A"/>
    <w:rsid w:val="0062715F"/>
    <w:rsid w:val="00631CB0"/>
    <w:rsid w:val="006320AD"/>
    <w:rsid w:val="00632172"/>
    <w:rsid w:val="006343EE"/>
    <w:rsid w:val="006355FD"/>
    <w:rsid w:val="00635D9D"/>
    <w:rsid w:val="00636A80"/>
    <w:rsid w:val="00636E56"/>
    <w:rsid w:val="00637637"/>
    <w:rsid w:val="00637FB5"/>
    <w:rsid w:val="0064024F"/>
    <w:rsid w:val="00640508"/>
    <w:rsid w:val="00640BED"/>
    <w:rsid w:val="00642116"/>
    <w:rsid w:val="00643D69"/>
    <w:rsid w:val="00645341"/>
    <w:rsid w:val="00645593"/>
    <w:rsid w:val="0064633E"/>
    <w:rsid w:val="006464DE"/>
    <w:rsid w:val="00646A60"/>
    <w:rsid w:val="00646EB7"/>
    <w:rsid w:val="00650376"/>
    <w:rsid w:val="0065074B"/>
    <w:rsid w:val="0065081C"/>
    <w:rsid w:val="0065096A"/>
    <w:rsid w:val="00651730"/>
    <w:rsid w:val="00651A4A"/>
    <w:rsid w:val="00651A5D"/>
    <w:rsid w:val="00652E0D"/>
    <w:rsid w:val="00653594"/>
    <w:rsid w:val="006535FB"/>
    <w:rsid w:val="0065500D"/>
    <w:rsid w:val="00655838"/>
    <w:rsid w:val="00656BC9"/>
    <w:rsid w:val="00657091"/>
    <w:rsid w:val="006573AA"/>
    <w:rsid w:val="006620A5"/>
    <w:rsid w:val="00662462"/>
    <w:rsid w:val="00663EFE"/>
    <w:rsid w:val="00664B71"/>
    <w:rsid w:val="006653EB"/>
    <w:rsid w:val="0066745E"/>
    <w:rsid w:val="00670188"/>
    <w:rsid w:val="0067100F"/>
    <w:rsid w:val="00671CBC"/>
    <w:rsid w:val="00674101"/>
    <w:rsid w:val="00674774"/>
    <w:rsid w:val="0067611F"/>
    <w:rsid w:val="006770EC"/>
    <w:rsid w:val="006819AB"/>
    <w:rsid w:val="0068322B"/>
    <w:rsid w:val="00683E81"/>
    <w:rsid w:val="0068430B"/>
    <w:rsid w:val="00685D10"/>
    <w:rsid w:val="00685F12"/>
    <w:rsid w:val="00686E96"/>
    <w:rsid w:val="00686EA0"/>
    <w:rsid w:val="00687AA2"/>
    <w:rsid w:val="00690F01"/>
    <w:rsid w:val="00691304"/>
    <w:rsid w:val="0069152B"/>
    <w:rsid w:val="0069194E"/>
    <w:rsid w:val="00691A35"/>
    <w:rsid w:val="0069214C"/>
    <w:rsid w:val="00693F43"/>
    <w:rsid w:val="00696557"/>
    <w:rsid w:val="00697CD8"/>
    <w:rsid w:val="00697DA8"/>
    <w:rsid w:val="00697E51"/>
    <w:rsid w:val="006A0288"/>
    <w:rsid w:val="006A1644"/>
    <w:rsid w:val="006A1DCC"/>
    <w:rsid w:val="006A39B7"/>
    <w:rsid w:val="006A41A1"/>
    <w:rsid w:val="006A45A8"/>
    <w:rsid w:val="006A4ED3"/>
    <w:rsid w:val="006A525C"/>
    <w:rsid w:val="006A5617"/>
    <w:rsid w:val="006A62BD"/>
    <w:rsid w:val="006A744B"/>
    <w:rsid w:val="006A761C"/>
    <w:rsid w:val="006B1121"/>
    <w:rsid w:val="006B11AC"/>
    <w:rsid w:val="006B129F"/>
    <w:rsid w:val="006B20FD"/>
    <w:rsid w:val="006B26AB"/>
    <w:rsid w:val="006B2F28"/>
    <w:rsid w:val="006B2F2F"/>
    <w:rsid w:val="006B31D4"/>
    <w:rsid w:val="006B4391"/>
    <w:rsid w:val="006B4A37"/>
    <w:rsid w:val="006B5ABA"/>
    <w:rsid w:val="006B6E1F"/>
    <w:rsid w:val="006B6E9D"/>
    <w:rsid w:val="006B793B"/>
    <w:rsid w:val="006B7EA3"/>
    <w:rsid w:val="006C0972"/>
    <w:rsid w:val="006C14DB"/>
    <w:rsid w:val="006C18CB"/>
    <w:rsid w:val="006C2333"/>
    <w:rsid w:val="006C3307"/>
    <w:rsid w:val="006C4C1A"/>
    <w:rsid w:val="006C53FD"/>
    <w:rsid w:val="006C55AF"/>
    <w:rsid w:val="006C5EED"/>
    <w:rsid w:val="006C6366"/>
    <w:rsid w:val="006C6A50"/>
    <w:rsid w:val="006C6D77"/>
    <w:rsid w:val="006C6DF8"/>
    <w:rsid w:val="006C77D6"/>
    <w:rsid w:val="006D1706"/>
    <w:rsid w:val="006D1F6C"/>
    <w:rsid w:val="006D2864"/>
    <w:rsid w:val="006D3A09"/>
    <w:rsid w:val="006D4C49"/>
    <w:rsid w:val="006D4CCD"/>
    <w:rsid w:val="006D4D00"/>
    <w:rsid w:val="006D580B"/>
    <w:rsid w:val="006D619B"/>
    <w:rsid w:val="006D7D48"/>
    <w:rsid w:val="006E018F"/>
    <w:rsid w:val="006E059A"/>
    <w:rsid w:val="006E193C"/>
    <w:rsid w:val="006E1A26"/>
    <w:rsid w:val="006E1C5A"/>
    <w:rsid w:val="006E2398"/>
    <w:rsid w:val="006E3118"/>
    <w:rsid w:val="006E39F5"/>
    <w:rsid w:val="006E43D5"/>
    <w:rsid w:val="006E5B90"/>
    <w:rsid w:val="006E6D03"/>
    <w:rsid w:val="006E70AC"/>
    <w:rsid w:val="006E75FE"/>
    <w:rsid w:val="006F15EB"/>
    <w:rsid w:val="006F2311"/>
    <w:rsid w:val="006F2647"/>
    <w:rsid w:val="006F2F8B"/>
    <w:rsid w:val="006F327A"/>
    <w:rsid w:val="006F48EF"/>
    <w:rsid w:val="006F5664"/>
    <w:rsid w:val="006F59CA"/>
    <w:rsid w:val="006F5DB2"/>
    <w:rsid w:val="006F677A"/>
    <w:rsid w:val="006F707B"/>
    <w:rsid w:val="006F738D"/>
    <w:rsid w:val="00700D79"/>
    <w:rsid w:val="00700FEA"/>
    <w:rsid w:val="007038D6"/>
    <w:rsid w:val="007046E5"/>
    <w:rsid w:val="00706478"/>
    <w:rsid w:val="007067EB"/>
    <w:rsid w:val="00711FCB"/>
    <w:rsid w:val="00712315"/>
    <w:rsid w:val="0071241F"/>
    <w:rsid w:val="00713126"/>
    <w:rsid w:val="00713FCD"/>
    <w:rsid w:val="0071425B"/>
    <w:rsid w:val="007147A7"/>
    <w:rsid w:val="00714CC0"/>
    <w:rsid w:val="00714EF4"/>
    <w:rsid w:val="00715CE3"/>
    <w:rsid w:val="00717A09"/>
    <w:rsid w:val="007219B5"/>
    <w:rsid w:val="007221BC"/>
    <w:rsid w:val="00723631"/>
    <w:rsid w:val="00725366"/>
    <w:rsid w:val="00725F43"/>
    <w:rsid w:val="0072671C"/>
    <w:rsid w:val="00727068"/>
    <w:rsid w:val="00727585"/>
    <w:rsid w:val="00727F1F"/>
    <w:rsid w:val="00727FA3"/>
    <w:rsid w:val="00731380"/>
    <w:rsid w:val="00731E5B"/>
    <w:rsid w:val="007339F2"/>
    <w:rsid w:val="00734043"/>
    <w:rsid w:val="007349DA"/>
    <w:rsid w:val="00734C5E"/>
    <w:rsid w:val="007356E9"/>
    <w:rsid w:val="007376BA"/>
    <w:rsid w:val="007377AD"/>
    <w:rsid w:val="00741730"/>
    <w:rsid w:val="00742833"/>
    <w:rsid w:val="00742F1C"/>
    <w:rsid w:val="007444DE"/>
    <w:rsid w:val="007447CE"/>
    <w:rsid w:val="00745E82"/>
    <w:rsid w:val="00745EB8"/>
    <w:rsid w:val="0074618E"/>
    <w:rsid w:val="007462D9"/>
    <w:rsid w:val="00750C4F"/>
    <w:rsid w:val="007510A8"/>
    <w:rsid w:val="0075183F"/>
    <w:rsid w:val="007531B2"/>
    <w:rsid w:val="007547FF"/>
    <w:rsid w:val="00754E71"/>
    <w:rsid w:val="00755021"/>
    <w:rsid w:val="007559E3"/>
    <w:rsid w:val="00755EB7"/>
    <w:rsid w:val="007560A1"/>
    <w:rsid w:val="00756410"/>
    <w:rsid w:val="00756E1B"/>
    <w:rsid w:val="007576C5"/>
    <w:rsid w:val="00757743"/>
    <w:rsid w:val="007577A7"/>
    <w:rsid w:val="00757952"/>
    <w:rsid w:val="00762031"/>
    <w:rsid w:val="007634E2"/>
    <w:rsid w:val="0076360F"/>
    <w:rsid w:val="00764924"/>
    <w:rsid w:val="00765780"/>
    <w:rsid w:val="00765D72"/>
    <w:rsid w:val="00767A52"/>
    <w:rsid w:val="0077028C"/>
    <w:rsid w:val="00770931"/>
    <w:rsid w:val="0077152B"/>
    <w:rsid w:val="00771E29"/>
    <w:rsid w:val="007721EA"/>
    <w:rsid w:val="00774BB1"/>
    <w:rsid w:val="00775A98"/>
    <w:rsid w:val="00775B32"/>
    <w:rsid w:val="00777F34"/>
    <w:rsid w:val="00782A3A"/>
    <w:rsid w:val="00783C9B"/>
    <w:rsid w:val="00784A73"/>
    <w:rsid w:val="00786321"/>
    <w:rsid w:val="00787B18"/>
    <w:rsid w:val="007908BC"/>
    <w:rsid w:val="0079168B"/>
    <w:rsid w:val="00791931"/>
    <w:rsid w:val="00791A89"/>
    <w:rsid w:val="0079221B"/>
    <w:rsid w:val="00795EF8"/>
    <w:rsid w:val="00796C5C"/>
    <w:rsid w:val="0079794E"/>
    <w:rsid w:val="007A15ED"/>
    <w:rsid w:val="007A255A"/>
    <w:rsid w:val="007A3437"/>
    <w:rsid w:val="007A4B6A"/>
    <w:rsid w:val="007A4C65"/>
    <w:rsid w:val="007A4E30"/>
    <w:rsid w:val="007A53E8"/>
    <w:rsid w:val="007A5720"/>
    <w:rsid w:val="007A5935"/>
    <w:rsid w:val="007A6D60"/>
    <w:rsid w:val="007A732B"/>
    <w:rsid w:val="007A7AF1"/>
    <w:rsid w:val="007B12FE"/>
    <w:rsid w:val="007B1D4B"/>
    <w:rsid w:val="007B2726"/>
    <w:rsid w:val="007B2732"/>
    <w:rsid w:val="007B5EFA"/>
    <w:rsid w:val="007B688C"/>
    <w:rsid w:val="007B6A27"/>
    <w:rsid w:val="007B6C0C"/>
    <w:rsid w:val="007B7321"/>
    <w:rsid w:val="007B772C"/>
    <w:rsid w:val="007B7958"/>
    <w:rsid w:val="007C07A8"/>
    <w:rsid w:val="007C07FE"/>
    <w:rsid w:val="007C1BB6"/>
    <w:rsid w:val="007C2A8E"/>
    <w:rsid w:val="007C3691"/>
    <w:rsid w:val="007C4442"/>
    <w:rsid w:val="007C44F4"/>
    <w:rsid w:val="007C46F5"/>
    <w:rsid w:val="007C5011"/>
    <w:rsid w:val="007C55BF"/>
    <w:rsid w:val="007C6099"/>
    <w:rsid w:val="007C6547"/>
    <w:rsid w:val="007C6AE6"/>
    <w:rsid w:val="007C7669"/>
    <w:rsid w:val="007C7C52"/>
    <w:rsid w:val="007C7EBC"/>
    <w:rsid w:val="007D0AFA"/>
    <w:rsid w:val="007D1FBE"/>
    <w:rsid w:val="007D2656"/>
    <w:rsid w:val="007D2BB3"/>
    <w:rsid w:val="007D362F"/>
    <w:rsid w:val="007D381D"/>
    <w:rsid w:val="007D3ABF"/>
    <w:rsid w:val="007D3AFC"/>
    <w:rsid w:val="007D5CAE"/>
    <w:rsid w:val="007D5D77"/>
    <w:rsid w:val="007D6EAB"/>
    <w:rsid w:val="007E01FF"/>
    <w:rsid w:val="007E0F55"/>
    <w:rsid w:val="007E332E"/>
    <w:rsid w:val="007E39A9"/>
    <w:rsid w:val="007E5E3B"/>
    <w:rsid w:val="007E6FCE"/>
    <w:rsid w:val="007E766C"/>
    <w:rsid w:val="007F0EBB"/>
    <w:rsid w:val="007F143B"/>
    <w:rsid w:val="007F15B6"/>
    <w:rsid w:val="007F26EA"/>
    <w:rsid w:val="007F43C7"/>
    <w:rsid w:val="007F595F"/>
    <w:rsid w:val="007F77EF"/>
    <w:rsid w:val="007F7F98"/>
    <w:rsid w:val="008008D2"/>
    <w:rsid w:val="00801024"/>
    <w:rsid w:val="008016CB"/>
    <w:rsid w:val="00802DB4"/>
    <w:rsid w:val="00803563"/>
    <w:rsid w:val="00804B14"/>
    <w:rsid w:val="00807E01"/>
    <w:rsid w:val="00810218"/>
    <w:rsid w:val="008103C7"/>
    <w:rsid w:val="008110BE"/>
    <w:rsid w:val="00811D18"/>
    <w:rsid w:val="008125D6"/>
    <w:rsid w:val="00812A88"/>
    <w:rsid w:val="00814970"/>
    <w:rsid w:val="0081517C"/>
    <w:rsid w:val="008152F1"/>
    <w:rsid w:val="0081597F"/>
    <w:rsid w:val="00815A45"/>
    <w:rsid w:val="00815E42"/>
    <w:rsid w:val="008168E3"/>
    <w:rsid w:val="00816EBF"/>
    <w:rsid w:val="0081740F"/>
    <w:rsid w:val="00820F4F"/>
    <w:rsid w:val="008210B9"/>
    <w:rsid w:val="0082192F"/>
    <w:rsid w:val="00822865"/>
    <w:rsid w:val="008230E9"/>
    <w:rsid w:val="00824F35"/>
    <w:rsid w:val="008252FD"/>
    <w:rsid w:val="0082596E"/>
    <w:rsid w:val="008259A4"/>
    <w:rsid w:val="00827FE6"/>
    <w:rsid w:val="0083266C"/>
    <w:rsid w:val="00835451"/>
    <w:rsid w:val="008355CB"/>
    <w:rsid w:val="008359F7"/>
    <w:rsid w:val="00836AA2"/>
    <w:rsid w:val="00836CB0"/>
    <w:rsid w:val="00836DD3"/>
    <w:rsid w:val="0083714F"/>
    <w:rsid w:val="00840C09"/>
    <w:rsid w:val="00841790"/>
    <w:rsid w:val="008419F5"/>
    <w:rsid w:val="00842214"/>
    <w:rsid w:val="008448AD"/>
    <w:rsid w:val="00845B55"/>
    <w:rsid w:val="008464CC"/>
    <w:rsid w:val="0084767C"/>
    <w:rsid w:val="00847B4E"/>
    <w:rsid w:val="00847BFD"/>
    <w:rsid w:val="00852183"/>
    <w:rsid w:val="00852E0E"/>
    <w:rsid w:val="00853A92"/>
    <w:rsid w:val="00854134"/>
    <w:rsid w:val="00854276"/>
    <w:rsid w:val="008542CC"/>
    <w:rsid w:val="00854E92"/>
    <w:rsid w:val="00855925"/>
    <w:rsid w:val="00855DBA"/>
    <w:rsid w:val="00856EE4"/>
    <w:rsid w:val="008572C6"/>
    <w:rsid w:val="00857FE8"/>
    <w:rsid w:val="00861571"/>
    <w:rsid w:val="00861B1D"/>
    <w:rsid w:val="00861D56"/>
    <w:rsid w:val="008673E6"/>
    <w:rsid w:val="00867B4C"/>
    <w:rsid w:val="0087066E"/>
    <w:rsid w:val="00871018"/>
    <w:rsid w:val="00872D05"/>
    <w:rsid w:val="008734E2"/>
    <w:rsid w:val="00873C95"/>
    <w:rsid w:val="00874384"/>
    <w:rsid w:val="0087552D"/>
    <w:rsid w:val="00880188"/>
    <w:rsid w:val="0088144E"/>
    <w:rsid w:val="0088226C"/>
    <w:rsid w:val="00882F60"/>
    <w:rsid w:val="00883E2E"/>
    <w:rsid w:val="008854EF"/>
    <w:rsid w:val="00886750"/>
    <w:rsid w:val="00887089"/>
    <w:rsid w:val="00890121"/>
    <w:rsid w:val="00890C31"/>
    <w:rsid w:val="00892627"/>
    <w:rsid w:val="00893B15"/>
    <w:rsid w:val="00894748"/>
    <w:rsid w:val="00894C37"/>
    <w:rsid w:val="008968E2"/>
    <w:rsid w:val="008A09D6"/>
    <w:rsid w:val="008A0FE8"/>
    <w:rsid w:val="008A11F6"/>
    <w:rsid w:val="008A3E18"/>
    <w:rsid w:val="008A3FE1"/>
    <w:rsid w:val="008A4669"/>
    <w:rsid w:val="008A46C4"/>
    <w:rsid w:val="008A4EF9"/>
    <w:rsid w:val="008A55F2"/>
    <w:rsid w:val="008A59CD"/>
    <w:rsid w:val="008A69C9"/>
    <w:rsid w:val="008A6CEE"/>
    <w:rsid w:val="008A72D5"/>
    <w:rsid w:val="008B0DF1"/>
    <w:rsid w:val="008B1A20"/>
    <w:rsid w:val="008B262B"/>
    <w:rsid w:val="008B4A80"/>
    <w:rsid w:val="008B5E54"/>
    <w:rsid w:val="008B6679"/>
    <w:rsid w:val="008B6FA5"/>
    <w:rsid w:val="008C0D9B"/>
    <w:rsid w:val="008C1D05"/>
    <w:rsid w:val="008C2448"/>
    <w:rsid w:val="008C2D27"/>
    <w:rsid w:val="008C3853"/>
    <w:rsid w:val="008C52FE"/>
    <w:rsid w:val="008C69E5"/>
    <w:rsid w:val="008D00E5"/>
    <w:rsid w:val="008D0383"/>
    <w:rsid w:val="008D136E"/>
    <w:rsid w:val="008D2C7A"/>
    <w:rsid w:val="008D4FD2"/>
    <w:rsid w:val="008D5128"/>
    <w:rsid w:val="008D5306"/>
    <w:rsid w:val="008D6967"/>
    <w:rsid w:val="008D6F61"/>
    <w:rsid w:val="008E0A20"/>
    <w:rsid w:val="008E22B9"/>
    <w:rsid w:val="008E25E6"/>
    <w:rsid w:val="008E269C"/>
    <w:rsid w:val="008E3EC5"/>
    <w:rsid w:val="008E4A08"/>
    <w:rsid w:val="008E4B48"/>
    <w:rsid w:val="008E6365"/>
    <w:rsid w:val="008E74EA"/>
    <w:rsid w:val="008E77A7"/>
    <w:rsid w:val="008F0EE4"/>
    <w:rsid w:val="008F149F"/>
    <w:rsid w:val="008F1D4A"/>
    <w:rsid w:val="008F31C4"/>
    <w:rsid w:val="008F37CE"/>
    <w:rsid w:val="008F4342"/>
    <w:rsid w:val="008F4894"/>
    <w:rsid w:val="008F4C45"/>
    <w:rsid w:val="008F56C7"/>
    <w:rsid w:val="008F5769"/>
    <w:rsid w:val="008F5FED"/>
    <w:rsid w:val="008F63DE"/>
    <w:rsid w:val="008F6932"/>
    <w:rsid w:val="008F7278"/>
    <w:rsid w:val="008F7417"/>
    <w:rsid w:val="0090406D"/>
    <w:rsid w:val="00904441"/>
    <w:rsid w:val="00904768"/>
    <w:rsid w:val="009053AC"/>
    <w:rsid w:val="0090592C"/>
    <w:rsid w:val="00905F4B"/>
    <w:rsid w:val="00906EAE"/>
    <w:rsid w:val="00907C0C"/>
    <w:rsid w:val="00910E86"/>
    <w:rsid w:val="009116A4"/>
    <w:rsid w:val="00913893"/>
    <w:rsid w:val="0091417D"/>
    <w:rsid w:val="0091564D"/>
    <w:rsid w:val="00915DD6"/>
    <w:rsid w:val="00915E91"/>
    <w:rsid w:val="009169BA"/>
    <w:rsid w:val="00916E0D"/>
    <w:rsid w:val="009201BE"/>
    <w:rsid w:val="00920C27"/>
    <w:rsid w:val="009222AE"/>
    <w:rsid w:val="00923C88"/>
    <w:rsid w:val="009242F8"/>
    <w:rsid w:val="009243B6"/>
    <w:rsid w:val="00924652"/>
    <w:rsid w:val="00925123"/>
    <w:rsid w:val="00925B93"/>
    <w:rsid w:val="00925E8F"/>
    <w:rsid w:val="00926ADD"/>
    <w:rsid w:val="00926C9A"/>
    <w:rsid w:val="009273F7"/>
    <w:rsid w:val="00927418"/>
    <w:rsid w:val="009277CE"/>
    <w:rsid w:val="00927D8C"/>
    <w:rsid w:val="00927DF6"/>
    <w:rsid w:val="00930A45"/>
    <w:rsid w:val="0093176C"/>
    <w:rsid w:val="00932718"/>
    <w:rsid w:val="00932A36"/>
    <w:rsid w:val="00932C3A"/>
    <w:rsid w:val="009337BA"/>
    <w:rsid w:val="00934A4B"/>
    <w:rsid w:val="00934D41"/>
    <w:rsid w:val="00934D64"/>
    <w:rsid w:val="0093556C"/>
    <w:rsid w:val="00935B15"/>
    <w:rsid w:val="009362C1"/>
    <w:rsid w:val="00936A6F"/>
    <w:rsid w:val="00936AEC"/>
    <w:rsid w:val="00936E78"/>
    <w:rsid w:val="00937287"/>
    <w:rsid w:val="00937A7F"/>
    <w:rsid w:val="00940741"/>
    <w:rsid w:val="00941DD9"/>
    <w:rsid w:val="00941FAA"/>
    <w:rsid w:val="00942C3E"/>
    <w:rsid w:val="00943598"/>
    <w:rsid w:val="009439D6"/>
    <w:rsid w:val="00944024"/>
    <w:rsid w:val="00945A81"/>
    <w:rsid w:val="0094661F"/>
    <w:rsid w:val="00947A2C"/>
    <w:rsid w:val="0095005B"/>
    <w:rsid w:val="009501EE"/>
    <w:rsid w:val="00951037"/>
    <w:rsid w:val="00951101"/>
    <w:rsid w:val="009526C2"/>
    <w:rsid w:val="0095299F"/>
    <w:rsid w:val="00952A39"/>
    <w:rsid w:val="009544B1"/>
    <w:rsid w:val="00954789"/>
    <w:rsid w:val="00955EEA"/>
    <w:rsid w:val="00957F2E"/>
    <w:rsid w:val="00961501"/>
    <w:rsid w:val="009615EA"/>
    <w:rsid w:val="00961EA6"/>
    <w:rsid w:val="00963557"/>
    <w:rsid w:val="00963ED4"/>
    <w:rsid w:val="00964DB8"/>
    <w:rsid w:val="0096510E"/>
    <w:rsid w:val="00966EBD"/>
    <w:rsid w:val="0097016A"/>
    <w:rsid w:val="009702FB"/>
    <w:rsid w:val="0097044C"/>
    <w:rsid w:val="0097081F"/>
    <w:rsid w:val="00970BFD"/>
    <w:rsid w:val="00971131"/>
    <w:rsid w:val="00974859"/>
    <w:rsid w:val="009748CC"/>
    <w:rsid w:val="00974F70"/>
    <w:rsid w:val="00975092"/>
    <w:rsid w:val="00975633"/>
    <w:rsid w:val="00981412"/>
    <w:rsid w:val="009816E3"/>
    <w:rsid w:val="00985D0E"/>
    <w:rsid w:val="009868E7"/>
    <w:rsid w:val="009873E9"/>
    <w:rsid w:val="009908C2"/>
    <w:rsid w:val="00991BF9"/>
    <w:rsid w:val="00992030"/>
    <w:rsid w:val="009924C8"/>
    <w:rsid w:val="00992977"/>
    <w:rsid w:val="00993B9C"/>
    <w:rsid w:val="0099476F"/>
    <w:rsid w:val="00996070"/>
    <w:rsid w:val="009973CD"/>
    <w:rsid w:val="009974D2"/>
    <w:rsid w:val="0099784F"/>
    <w:rsid w:val="00997F2C"/>
    <w:rsid w:val="009A04E7"/>
    <w:rsid w:val="009A069F"/>
    <w:rsid w:val="009A0D68"/>
    <w:rsid w:val="009A0E00"/>
    <w:rsid w:val="009A121A"/>
    <w:rsid w:val="009A1779"/>
    <w:rsid w:val="009A1E78"/>
    <w:rsid w:val="009A27BC"/>
    <w:rsid w:val="009A51C2"/>
    <w:rsid w:val="009A5E8C"/>
    <w:rsid w:val="009A6C28"/>
    <w:rsid w:val="009A70EC"/>
    <w:rsid w:val="009A727E"/>
    <w:rsid w:val="009A7692"/>
    <w:rsid w:val="009B1872"/>
    <w:rsid w:val="009B3256"/>
    <w:rsid w:val="009B3DBE"/>
    <w:rsid w:val="009B465C"/>
    <w:rsid w:val="009B51A5"/>
    <w:rsid w:val="009B52B1"/>
    <w:rsid w:val="009B66C8"/>
    <w:rsid w:val="009C0494"/>
    <w:rsid w:val="009C162F"/>
    <w:rsid w:val="009C1DCE"/>
    <w:rsid w:val="009C2E4E"/>
    <w:rsid w:val="009C3805"/>
    <w:rsid w:val="009C555F"/>
    <w:rsid w:val="009C58BD"/>
    <w:rsid w:val="009C5A9D"/>
    <w:rsid w:val="009C5F1F"/>
    <w:rsid w:val="009D0310"/>
    <w:rsid w:val="009D0432"/>
    <w:rsid w:val="009D0AFE"/>
    <w:rsid w:val="009D12CA"/>
    <w:rsid w:val="009D40AA"/>
    <w:rsid w:val="009D410A"/>
    <w:rsid w:val="009D49F1"/>
    <w:rsid w:val="009D4C56"/>
    <w:rsid w:val="009D548F"/>
    <w:rsid w:val="009D5D32"/>
    <w:rsid w:val="009D5F28"/>
    <w:rsid w:val="009D7962"/>
    <w:rsid w:val="009D7D67"/>
    <w:rsid w:val="009E1B7D"/>
    <w:rsid w:val="009E284C"/>
    <w:rsid w:val="009E353C"/>
    <w:rsid w:val="009E3E7A"/>
    <w:rsid w:val="009E4E50"/>
    <w:rsid w:val="009E55DC"/>
    <w:rsid w:val="009E5A8B"/>
    <w:rsid w:val="009E6093"/>
    <w:rsid w:val="009E6BCA"/>
    <w:rsid w:val="009E74F0"/>
    <w:rsid w:val="009E7A4A"/>
    <w:rsid w:val="009F0813"/>
    <w:rsid w:val="009F097B"/>
    <w:rsid w:val="009F0B2A"/>
    <w:rsid w:val="009F1B3B"/>
    <w:rsid w:val="009F1E4F"/>
    <w:rsid w:val="009F2D18"/>
    <w:rsid w:val="009F365E"/>
    <w:rsid w:val="009F3E7A"/>
    <w:rsid w:val="009F4272"/>
    <w:rsid w:val="009F554F"/>
    <w:rsid w:val="009F6A06"/>
    <w:rsid w:val="009F72C0"/>
    <w:rsid w:val="009F73AB"/>
    <w:rsid w:val="009F7F3A"/>
    <w:rsid w:val="00A00C65"/>
    <w:rsid w:val="00A01256"/>
    <w:rsid w:val="00A02C11"/>
    <w:rsid w:val="00A03D34"/>
    <w:rsid w:val="00A03DE4"/>
    <w:rsid w:val="00A04711"/>
    <w:rsid w:val="00A04FB3"/>
    <w:rsid w:val="00A05BD7"/>
    <w:rsid w:val="00A0685F"/>
    <w:rsid w:val="00A06E56"/>
    <w:rsid w:val="00A072E6"/>
    <w:rsid w:val="00A0757E"/>
    <w:rsid w:val="00A07A91"/>
    <w:rsid w:val="00A13206"/>
    <w:rsid w:val="00A1431D"/>
    <w:rsid w:val="00A14550"/>
    <w:rsid w:val="00A145A9"/>
    <w:rsid w:val="00A15ACC"/>
    <w:rsid w:val="00A16417"/>
    <w:rsid w:val="00A16E42"/>
    <w:rsid w:val="00A170A3"/>
    <w:rsid w:val="00A17A45"/>
    <w:rsid w:val="00A17F97"/>
    <w:rsid w:val="00A202BC"/>
    <w:rsid w:val="00A203A2"/>
    <w:rsid w:val="00A20492"/>
    <w:rsid w:val="00A220E6"/>
    <w:rsid w:val="00A220FF"/>
    <w:rsid w:val="00A22121"/>
    <w:rsid w:val="00A22D28"/>
    <w:rsid w:val="00A23C47"/>
    <w:rsid w:val="00A24F11"/>
    <w:rsid w:val="00A2501C"/>
    <w:rsid w:val="00A25C2D"/>
    <w:rsid w:val="00A25E6E"/>
    <w:rsid w:val="00A260D4"/>
    <w:rsid w:val="00A26BF9"/>
    <w:rsid w:val="00A26CD1"/>
    <w:rsid w:val="00A26DC2"/>
    <w:rsid w:val="00A312FD"/>
    <w:rsid w:val="00A31A4F"/>
    <w:rsid w:val="00A31DA9"/>
    <w:rsid w:val="00A33DBD"/>
    <w:rsid w:val="00A36D5D"/>
    <w:rsid w:val="00A370A3"/>
    <w:rsid w:val="00A37CDA"/>
    <w:rsid w:val="00A40206"/>
    <w:rsid w:val="00A41843"/>
    <w:rsid w:val="00A41C41"/>
    <w:rsid w:val="00A44422"/>
    <w:rsid w:val="00A4458E"/>
    <w:rsid w:val="00A45B3B"/>
    <w:rsid w:val="00A45E50"/>
    <w:rsid w:val="00A46D85"/>
    <w:rsid w:val="00A504CC"/>
    <w:rsid w:val="00A50C45"/>
    <w:rsid w:val="00A50EC7"/>
    <w:rsid w:val="00A51C2B"/>
    <w:rsid w:val="00A51DCE"/>
    <w:rsid w:val="00A52182"/>
    <w:rsid w:val="00A53A92"/>
    <w:rsid w:val="00A54DAA"/>
    <w:rsid w:val="00A55F52"/>
    <w:rsid w:val="00A57284"/>
    <w:rsid w:val="00A6383F"/>
    <w:rsid w:val="00A64837"/>
    <w:rsid w:val="00A6564E"/>
    <w:rsid w:val="00A65CA5"/>
    <w:rsid w:val="00A65DA1"/>
    <w:rsid w:val="00A6646D"/>
    <w:rsid w:val="00A664F4"/>
    <w:rsid w:val="00A66C0A"/>
    <w:rsid w:val="00A67239"/>
    <w:rsid w:val="00A674A0"/>
    <w:rsid w:val="00A675EB"/>
    <w:rsid w:val="00A677D2"/>
    <w:rsid w:val="00A7005F"/>
    <w:rsid w:val="00A70BD8"/>
    <w:rsid w:val="00A7230B"/>
    <w:rsid w:val="00A75032"/>
    <w:rsid w:val="00A771FE"/>
    <w:rsid w:val="00A77903"/>
    <w:rsid w:val="00A80A21"/>
    <w:rsid w:val="00A81F16"/>
    <w:rsid w:val="00A83D53"/>
    <w:rsid w:val="00A84085"/>
    <w:rsid w:val="00A878E5"/>
    <w:rsid w:val="00A90098"/>
    <w:rsid w:val="00A90B72"/>
    <w:rsid w:val="00A90C72"/>
    <w:rsid w:val="00A9101C"/>
    <w:rsid w:val="00A9121B"/>
    <w:rsid w:val="00A91250"/>
    <w:rsid w:val="00A917CE"/>
    <w:rsid w:val="00A924E3"/>
    <w:rsid w:val="00A93111"/>
    <w:rsid w:val="00A94531"/>
    <w:rsid w:val="00A95222"/>
    <w:rsid w:val="00A9523C"/>
    <w:rsid w:val="00A952DC"/>
    <w:rsid w:val="00A95430"/>
    <w:rsid w:val="00A95B85"/>
    <w:rsid w:val="00A965F5"/>
    <w:rsid w:val="00A967FF"/>
    <w:rsid w:val="00A96AC9"/>
    <w:rsid w:val="00A96EE1"/>
    <w:rsid w:val="00AA2184"/>
    <w:rsid w:val="00AA299F"/>
    <w:rsid w:val="00AA2ECD"/>
    <w:rsid w:val="00AA2F4C"/>
    <w:rsid w:val="00AA389E"/>
    <w:rsid w:val="00AA4670"/>
    <w:rsid w:val="00AA5EB8"/>
    <w:rsid w:val="00AA7877"/>
    <w:rsid w:val="00AA7F3B"/>
    <w:rsid w:val="00AB0513"/>
    <w:rsid w:val="00AB1BC5"/>
    <w:rsid w:val="00AB34FB"/>
    <w:rsid w:val="00AB386C"/>
    <w:rsid w:val="00AB3EA7"/>
    <w:rsid w:val="00AB5385"/>
    <w:rsid w:val="00AB63C9"/>
    <w:rsid w:val="00AB7BCC"/>
    <w:rsid w:val="00AC0D89"/>
    <w:rsid w:val="00AC0DED"/>
    <w:rsid w:val="00AC0EDD"/>
    <w:rsid w:val="00AC24D4"/>
    <w:rsid w:val="00AC286A"/>
    <w:rsid w:val="00AC30A5"/>
    <w:rsid w:val="00AC3589"/>
    <w:rsid w:val="00AC538B"/>
    <w:rsid w:val="00AC6483"/>
    <w:rsid w:val="00AD0CB0"/>
    <w:rsid w:val="00AD1131"/>
    <w:rsid w:val="00AD4CA1"/>
    <w:rsid w:val="00AD516F"/>
    <w:rsid w:val="00AD5589"/>
    <w:rsid w:val="00AD7EAD"/>
    <w:rsid w:val="00AE00A8"/>
    <w:rsid w:val="00AE06E4"/>
    <w:rsid w:val="00AE09E4"/>
    <w:rsid w:val="00AE0E4B"/>
    <w:rsid w:val="00AE14DA"/>
    <w:rsid w:val="00AE2238"/>
    <w:rsid w:val="00AE2F94"/>
    <w:rsid w:val="00AE30CB"/>
    <w:rsid w:val="00AE444F"/>
    <w:rsid w:val="00AE451A"/>
    <w:rsid w:val="00AE4633"/>
    <w:rsid w:val="00AE4FD3"/>
    <w:rsid w:val="00AE52A5"/>
    <w:rsid w:val="00AE789D"/>
    <w:rsid w:val="00AE7D59"/>
    <w:rsid w:val="00AF20EE"/>
    <w:rsid w:val="00AF21AB"/>
    <w:rsid w:val="00AF2A5D"/>
    <w:rsid w:val="00AF39F4"/>
    <w:rsid w:val="00AF4D5D"/>
    <w:rsid w:val="00AF5525"/>
    <w:rsid w:val="00AF5F92"/>
    <w:rsid w:val="00AF66E6"/>
    <w:rsid w:val="00AF6B5D"/>
    <w:rsid w:val="00AF78C3"/>
    <w:rsid w:val="00B01283"/>
    <w:rsid w:val="00B03CFC"/>
    <w:rsid w:val="00B0447A"/>
    <w:rsid w:val="00B0665E"/>
    <w:rsid w:val="00B07071"/>
    <w:rsid w:val="00B10A8F"/>
    <w:rsid w:val="00B119E8"/>
    <w:rsid w:val="00B11C1D"/>
    <w:rsid w:val="00B12CED"/>
    <w:rsid w:val="00B13427"/>
    <w:rsid w:val="00B13CF4"/>
    <w:rsid w:val="00B159F0"/>
    <w:rsid w:val="00B15BBF"/>
    <w:rsid w:val="00B16192"/>
    <w:rsid w:val="00B173B8"/>
    <w:rsid w:val="00B205B1"/>
    <w:rsid w:val="00B20D00"/>
    <w:rsid w:val="00B20FC7"/>
    <w:rsid w:val="00B21953"/>
    <w:rsid w:val="00B219E0"/>
    <w:rsid w:val="00B22FCB"/>
    <w:rsid w:val="00B238C3"/>
    <w:rsid w:val="00B25031"/>
    <w:rsid w:val="00B25507"/>
    <w:rsid w:val="00B25813"/>
    <w:rsid w:val="00B30216"/>
    <w:rsid w:val="00B302E1"/>
    <w:rsid w:val="00B30754"/>
    <w:rsid w:val="00B30A0D"/>
    <w:rsid w:val="00B3150D"/>
    <w:rsid w:val="00B31F05"/>
    <w:rsid w:val="00B32C41"/>
    <w:rsid w:val="00B3398D"/>
    <w:rsid w:val="00B33CFE"/>
    <w:rsid w:val="00B3418A"/>
    <w:rsid w:val="00B34687"/>
    <w:rsid w:val="00B36589"/>
    <w:rsid w:val="00B36D58"/>
    <w:rsid w:val="00B371AF"/>
    <w:rsid w:val="00B37B83"/>
    <w:rsid w:val="00B411C5"/>
    <w:rsid w:val="00B415F6"/>
    <w:rsid w:val="00B417FD"/>
    <w:rsid w:val="00B4221C"/>
    <w:rsid w:val="00B42441"/>
    <w:rsid w:val="00B443CB"/>
    <w:rsid w:val="00B460C7"/>
    <w:rsid w:val="00B47F23"/>
    <w:rsid w:val="00B50E97"/>
    <w:rsid w:val="00B50FC3"/>
    <w:rsid w:val="00B51AB0"/>
    <w:rsid w:val="00B528E7"/>
    <w:rsid w:val="00B536BA"/>
    <w:rsid w:val="00B53841"/>
    <w:rsid w:val="00B55CB0"/>
    <w:rsid w:val="00B566E5"/>
    <w:rsid w:val="00B60581"/>
    <w:rsid w:val="00B60D0F"/>
    <w:rsid w:val="00B6134E"/>
    <w:rsid w:val="00B61815"/>
    <w:rsid w:val="00B618A0"/>
    <w:rsid w:val="00B621A3"/>
    <w:rsid w:val="00B6231A"/>
    <w:rsid w:val="00B63221"/>
    <w:rsid w:val="00B6329A"/>
    <w:rsid w:val="00B64CCA"/>
    <w:rsid w:val="00B650BE"/>
    <w:rsid w:val="00B65973"/>
    <w:rsid w:val="00B66115"/>
    <w:rsid w:val="00B674D3"/>
    <w:rsid w:val="00B67713"/>
    <w:rsid w:val="00B67AC1"/>
    <w:rsid w:val="00B70198"/>
    <w:rsid w:val="00B70339"/>
    <w:rsid w:val="00B725C3"/>
    <w:rsid w:val="00B72D4B"/>
    <w:rsid w:val="00B7336A"/>
    <w:rsid w:val="00B73A8F"/>
    <w:rsid w:val="00B74E2C"/>
    <w:rsid w:val="00B7517C"/>
    <w:rsid w:val="00B75AAE"/>
    <w:rsid w:val="00B762CA"/>
    <w:rsid w:val="00B765D6"/>
    <w:rsid w:val="00B7699A"/>
    <w:rsid w:val="00B77EA5"/>
    <w:rsid w:val="00B83049"/>
    <w:rsid w:val="00B833CC"/>
    <w:rsid w:val="00B84571"/>
    <w:rsid w:val="00B85144"/>
    <w:rsid w:val="00B8520A"/>
    <w:rsid w:val="00B875E8"/>
    <w:rsid w:val="00B919B5"/>
    <w:rsid w:val="00B92833"/>
    <w:rsid w:val="00B93A3A"/>
    <w:rsid w:val="00B94456"/>
    <w:rsid w:val="00B95EEB"/>
    <w:rsid w:val="00B977B8"/>
    <w:rsid w:val="00BA0471"/>
    <w:rsid w:val="00BA0BC2"/>
    <w:rsid w:val="00BA0C2D"/>
    <w:rsid w:val="00BA0C40"/>
    <w:rsid w:val="00BA10DA"/>
    <w:rsid w:val="00BA31F2"/>
    <w:rsid w:val="00BA5047"/>
    <w:rsid w:val="00BA54C2"/>
    <w:rsid w:val="00BA62A8"/>
    <w:rsid w:val="00BB188F"/>
    <w:rsid w:val="00BB1FC3"/>
    <w:rsid w:val="00BB26EE"/>
    <w:rsid w:val="00BB2967"/>
    <w:rsid w:val="00BB2ACB"/>
    <w:rsid w:val="00BB424C"/>
    <w:rsid w:val="00BB473E"/>
    <w:rsid w:val="00BB48FF"/>
    <w:rsid w:val="00BB5810"/>
    <w:rsid w:val="00BB6169"/>
    <w:rsid w:val="00BB78FA"/>
    <w:rsid w:val="00BC0565"/>
    <w:rsid w:val="00BC4DAB"/>
    <w:rsid w:val="00BC5432"/>
    <w:rsid w:val="00BC5599"/>
    <w:rsid w:val="00BC5BDA"/>
    <w:rsid w:val="00BC67F5"/>
    <w:rsid w:val="00BC7865"/>
    <w:rsid w:val="00BC796E"/>
    <w:rsid w:val="00BC7FC9"/>
    <w:rsid w:val="00BD0D8B"/>
    <w:rsid w:val="00BD15D8"/>
    <w:rsid w:val="00BD2C5E"/>
    <w:rsid w:val="00BD3224"/>
    <w:rsid w:val="00BD45EA"/>
    <w:rsid w:val="00BD4BDF"/>
    <w:rsid w:val="00BD518E"/>
    <w:rsid w:val="00BD5B1A"/>
    <w:rsid w:val="00BD5E5E"/>
    <w:rsid w:val="00BD607E"/>
    <w:rsid w:val="00BD6D75"/>
    <w:rsid w:val="00BD79F2"/>
    <w:rsid w:val="00BE0588"/>
    <w:rsid w:val="00BE0A78"/>
    <w:rsid w:val="00BE1624"/>
    <w:rsid w:val="00BE19AC"/>
    <w:rsid w:val="00BE2701"/>
    <w:rsid w:val="00BE31A2"/>
    <w:rsid w:val="00BE3B4C"/>
    <w:rsid w:val="00BE3EAD"/>
    <w:rsid w:val="00BE4914"/>
    <w:rsid w:val="00BE4F32"/>
    <w:rsid w:val="00BE5109"/>
    <w:rsid w:val="00BE677E"/>
    <w:rsid w:val="00BE77FF"/>
    <w:rsid w:val="00BF0776"/>
    <w:rsid w:val="00BF0AD3"/>
    <w:rsid w:val="00BF1686"/>
    <w:rsid w:val="00BF2327"/>
    <w:rsid w:val="00BF2B19"/>
    <w:rsid w:val="00BF2C61"/>
    <w:rsid w:val="00BF37EE"/>
    <w:rsid w:val="00BF4D62"/>
    <w:rsid w:val="00BF53BC"/>
    <w:rsid w:val="00BF57E9"/>
    <w:rsid w:val="00BF5C93"/>
    <w:rsid w:val="00BF5D68"/>
    <w:rsid w:val="00BF672A"/>
    <w:rsid w:val="00BF77EF"/>
    <w:rsid w:val="00C008FB"/>
    <w:rsid w:val="00C0130C"/>
    <w:rsid w:val="00C01CC6"/>
    <w:rsid w:val="00C02A2C"/>
    <w:rsid w:val="00C03386"/>
    <w:rsid w:val="00C039B8"/>
    <w:rsid w:val="00C04BB4"/>
    <w:rsid w:val="00C0549F"/>
    <w:rsid w:val="00C054AB"/>
    <w:rsid w:val="00C05745"/>
    <w:rsid w:val="00C063BB"/>
    <w:rsid w:val="00C067E5"/>
    <w:rsid w:val="00C06D53"/>
    <w:rsid w:val="00C07E91"/>
    <w:rsid w:val="00C1012B"/>
    <w:rsid w:val="00C1017C"/>
    <w:rsid w:val="00C10287"/>
    <w:rsid w:val="00C10472"/>
    <w:rsid w:val="00C10655"/>
    <w:rsid w:val="00C113EC"/>
    <w:rsid w:val="00C12367"/>
    <w:rsid w:val="00C1374D"/>
    <w:rsid w:val="00C13CEC"/>
    <w:rsid w:val="00C14121"/>
    <w:rsid w:val="00C1487A"/>
    <w:rsid w:val="00C150B4"/>
    <w:rsid w:val="00C1522B"/>
    <w:rsid w:val="00C15580"/>
    <w:rsid w:val="00C20D52"/>
    <w:rsid w:val="00C211FC"/>
    <w:rsid w:val="00C214CF"/>
    <w:rsid w:val="00C215C0"/>
    <w:rsid w:val="00C21775"/>
    <w:rsid w:val="00C21F80"/>
    <w:rsid w:val="00C22026"/>
    <w:rsid w:val="00C22CC3"/>
    <w:rsid w:val="00C25004"/>
    <w:rsid w:val="00C25AF4"/>
    <w:rsid w:val="00C26D8A"/>
    <w:rsid w:val="00C27258"/>
    <w:rsid w:val="00C27847"/>
    <w:rsid w:val="00C279ED"/>
    <w:rsid w:val="00C313D1"/>
    <w:rsid w:val="00C3248B"/>
    <w:rsid w:val="00C34412"/>
    <w:rsid w:val="00C346AB"/>
    <w:rsid w:val="00C34EDA"/>
    <w:rsid w:val="00C35028"/>
    <w:rsid w:val="00C361B7"/>
    <w:rsid w:val="00C373C7"/>
    <w:rsid w:val="00C37CC9"/>
    <w:rsid w:val="00C408B6"/>
    <w:rsid w:val="00C41373"/>
    <w:rsid w:val="00C44207"/>
    <w:rsid w:val="00C445E1"/>
    <w:rsid w:val="00C459BE"/>
    <w:rsid w:val="00C45A4C"/>
    <w:rsid w:val="00C45EF1"/>
    <w:rsid w:val="00C4662F"/>
    <w:rsid w:val="00C46745"/>
    <w:rsid w:val="00C47303"/>
    <w:rsid w:val="00C500C4"/>
    <w:rsid w:val="00C50E69"/>
    <w:rsid w:val="00C542C1"/>
    <w:rsid w:val="00C55D59"/>
    <w:rsid w:val="00C57336"/>
    <w:rsid w:val="00C5761A"/>
    <w:rsid w:val="00C60D5A"/>
    <w:rsid w:val="00C64F3F"/>
    <w:rsid w:val="00C65513"/>
    <w:rsid w:val="00C65814"/>
    <w:rsid w:val="00C6640C"/>
    <w:rsid w:val="00C6675E"/>
    <w:rsid w:val="00C66E69"/>
    <w:rsid w:val="00C67599"/>
    <w:rsid w:val="00C67F0E"/>
    <w:rsid w:val="00C70413"/>
    <w:rsid w:val="00C7051A"/>
    <w:rsid w:val="00C705ED"/>
    <w:rsid w:val="00C709B3"/>
    <w:rsid w:val="00C71790"/>
    <w:rsid w:val="00C717BD"/>
    <w:rsid w:val="00C72717"/>
    <w:rsid w:val="00C727FF"/>
    <w:rsid w:val="00C73256"/>
    <w:rsid w:val="00C73390"/>
    <w:rsid w:val="00C74B30"/>
    <w:rsid w:val="00C74BD8"/>
    <w:rsid w:val="00C76352"/>
    <w:rsid w:val="00C765C7"/>
    <w:rsid w:val="00C772D9"/>
    <w:rsid w:val="00C801E7"/>
    <w:rsid w:val="00C804E6"/>
    <w:rsid w:val="00C80AC8"/>
    <w:rsid w:val="00C80E69"/>
    <w:rsid w:val="00C819A3"/>
    <w:rsid w:val="00C822A8"/>
    <w:rsid w:val="00C84CE2"/>
    <w:rsid w:val="00C85CDE"/>
    <w:rsid w:val="00C914DD"/>
    <w:rsid w:val="00C92E08"/>
    <w:rsid w:val="00C97052"/>
    <w:rsid w:val="00CA04BA"/>
    <w:rsid w:val="00CA0EF2"/>
    <w:rsid w:val="00CA1F0F"/>
    <w:rsid w:val="00CA3241"/>
    <w:rsid w:val="00CA32E2"/>
    <w:rsid w:val="00CA4BCA"/>
    <w:rsid w:val="00CA4E94"/>
    <w:rsid w:val="00CA4F43"/>
    <w:rsid w:val="00CA6217"/>
    <w:rsid w:val="00CA6B9D"/>
    <w:rsid w:val="00CA6C3F"/>
    <w:rsid w:val="00CA7ABB"/>
    <w:rsid w:val="00CA7D92"/>
    <w:rsid w:val="00CA7E0F"/>
    <w:rsid w:val="00CB073D"/>
    <w:rsid w:val="00CB11E9"/>
    <w:rsid w:val="00CB12EF"/>
    <w:rsid w:val="00CB1B4F"/>
    <w:rsid w:val="00CB211F"/>
    <w:rsid w:val="00CB252A"/>
    <w:rsid w:val="00CB36B1"/>
    <w:rsid w:val="00CB3C42"/>
    <w:rsid w:val="00CB449E"/>
    <w:rsid w:val="00CB4E28"/>
    <w:rsid w:val="00CB70EA"/>
    <w:rsid w:val="00CB750C"/>
    <w:rsid w:val="00CB781E"/>
    <w:rsid w:val="00CC0400"/>
    <w:rsid w:val="00CC0723"/>
    <w:rsid w:val="00CC2892"/>
    <w:rsid w:val="00CC3323"/>
    <w:rsid w:val="00CC4B81"/>
    <w:rsid w:val="00CC550A"/>
    <w:rsid w:val="00CC5B6E"/>
    <w:rsid w:val="00CC635F"/>
    <w:rsid w:val="00CD32CF"/>
    <w:rsid w:val="00CD407F"/>
    <w:rsid w:val="00CD40F9"/>
    <w:rsid w:val="00CD48CE"/>
    <w:rsid w:val="00CD557E"/>
    <w:rsid w:val="00CD5CD2"/>
    <w:rsid w:val="00CD5F3D"/>
    <w:rsid w:val="00CD5FE7"/>
    <w:rsid w:val="00CD604B"/>
    <w:rsid w:val="00CD6EED"/>
    <w:rsid w:val="00CD7C50"/>
    <w:rsid w:val="00CE0241"/>
    <w:rsid w:val="00CE06B3"/>
    <w:rsid w:val="00CE152A"/>
    <w:rsid w:val="00CE1BA4"/>
    <w:rsid w:val="00CE26CD"/>
    <w:rsid w:val="00CE6D3D"/>
    <w:rsid w:val="00CE7AC6"/>
    <w:rsid w:val="00CE7F2F"/>
    <w:rsid w:val="00CE7FC8"/>
    <w:rsid w:val="00CF09C5"/>
    <w:rsid w:val="00CF18E7"/>
    <w:rsid w:val="00CF220C"/>
    <w:rsid w:val="00CF2371"/>
    <w:rsid w:val="00CF3904"/>
    <w:rsid w:val="00CF4AED"/>
    <w:rsid w:val="00CF6C69"/>
    <w:rsid w:val="00D01664"/>
    <w:rsid w:val="00D03243"/>
    <w:rsid w:val="00D038CC"/>
    <w:rsid w:val="00D03FF6"/>
    <w:rsid w:val="00D04BA7"/>
    <w:rsid w:val="00D10628"/>
    <w:rsid w:val="00D12991"/>
    <w:rsid w:val="00D1340E"/>
    <w:rsid w:val="00D14739"/>
    <w:rsid w:val="00D147C8"/>
    <w:rsid w:val="00D16A2E"/>
    <w:rsid w:val="00D16C4A"/>
    <w:rsid w:val="00D17FF8"/>
    <w:rsid w:val="00D20034"/>
    <w:rsid w:val="00D201EF"/>
    <w:rsid w:val="00D20D11"/>
    <w:rsid w:val="00D225B4"/>
    <w:rsid w:val="00D22B60"/>
    <w:rsid w:val="00D239A5"/>
    <w:rsid w:val="00D250AD"/>
    <w:rsid w:val="00D267B2"/>
    <w:rsid w:val="00D279EF"/>
    <w:rsid w:val="00D27CE6"/>
    <w:rsid w:val="00D303D6"/>
    <w:rsid w:val="00D31311"/>
    <w:rsid w:val="00D32A41"/>
    <w:rsid w:val="00D32E79"/>
    <w:rsid w:val="00D334B0"/>
    <w:rsid w:val="00D3368C"/>
    <w:rsid w:val="00D34F31"/>
    <w:rsid w:val="00D3519D"/>
    <w:rsid w:val="00D35B90"/>
    <w:rsid w:val="00D3629F"/>
    <w:rsid w:val="00D40159"/>
    <w:rsid w:val="00D404E0"/>
    <w:rsid w:val="00D411FC"/>
    <w:rsid w:val="00D413E3"/>
    <w:rsid w:val="00D41718"/>
    <w:rsid w:val="00D42B7A"/>
    <w:rsid w:val="00D430AB"/>
    <w:rsid w:val="00D43627"/>
    <w:rsid w:val="00D43AAD"/>
    <w:rsid w:val="00D44580"/>
    <w:rsid w:val="00D44D08"/>
    <w:rsid w:val="00D4567B"/>
    <w:rsid w:val="00D46E51"/>
    <w:rsid w:val="00D4795E"/>
    <w:rsid w:val="00D505CA"/>
    <w:rsid w:val="00D51B1F"/>
    <w:rsid w:val="00D523B4"/>
    <w:rsid w:val="00D52898"/>
    <w:rsid w:val="00D52F6C"/>
    <w:rsid w:val="00D5381C"/>
    <w:rsid w:val="00D53B20"/>
    <w:rsid w:val="00D561DB"/>
    <w:rsid w:val="00D573CE"/>
    <w:rsid w:val="00D57BCC"/>
    <w:rsid w:val="00D57D83"/>
    <w:rsid w:val="00D57E5A"/>
    <w:rsid w:val="00D6005A"/>
    <w:rsid w:val="00D60EE3"/>
    <w:rsid w:val="00D61367"/>
    <w:rsid w:val="00D619B5"/>
    <w:rsid w:val="00D61CB1"/>
    <w:rsid w:val="00D632A2"/>
    <w:rsid w:val="00D63F79"/>
    <w:rsid w:val="00D64682"/>
    <w:rsid w:val="00D65605"/>
    <w:rsid w:val="00D67119"/>
    <w:rsid w:val="00D70A85"/>
    <w:rsid w:val="00D71D03"/>
    <w:rsid w:val="00D749FB"/>
    <w:rsid w:val="00D76700"/>
    <w:rsid w:val="00D76E1B"/>
    <w:rsid w:val="00D80D66"/>
    <w:rsid w:val="00D80FC6"/>
    <w:rsid w:val="00D812EF"/>
    <w:rsid w:val="00D81874"/>
    <w:rsid w:val="00D81C11"/>
    <w:rsid w:val="00D8221A"/>
    <w:rsid w:val="00D836B3"/>
    <w:rsid w:val="00D83EB6"/>
    <w:rsid w:val="00D85013"/>
    <w:rsid w:val="00D85671"/>
    <w:rsid w:val="00D85AE6"/>
    <w:rsid w:val="00D87BF6"/>
    <w:rsid w:val="00D91F78"/>
    <w:rsid w:val="00D92959"/>
    <w:rsid w:val="00D93655"/>
    <w:rsid w:val="00D9426A"/>
    <w:rsid w:val="00D9453F"/>
    <w:rsid w:val="00D945A9"/>
    <w:rsid w:val="00DA1147"/>
    <w:rsid w:val="00DA247F"/>
    <w:rsid w:val="00DA4CC1"/>
    <w:rsid w:val="00DA6E91"/>
    <w:rsid w:val="00DA7BE5"/>
    <w:rsid w:val="00DB0303"/>
    <w:rsid w:val="00DB1A75"/>
    <w:rsid w:val="00DB2789"/>
    <w:rsid w:val="00DB302D"/>
    <w:rsid w:val="00DB41EC"/>
    <w:rsid w:val="00DB4272"/>
    <w:rsid w:val="00DB65C9"/>
    <w:rsid w:val="00DB74CA"/>
    <w:rsid w:val="00DB7C6A"/>
    <w:rsid w:val="00DC0059"/>
    <w:rsid w:val="00DC0A49"/>
    <w:rsid w:val="00DC4246"/>
    <w:rsid w:val="00DC44A3"/>
    <w:rsid w:val="00DC4A29"/>
    <w:rsid w:val="00DC5536"/>
    <w:rsid w:val="00DC581C"/>
    <w:rsid w:val="00DC5AB8"/>
    <w:rsid w:val="00DC6368"/>
    <w:rsid w:val="00DD080B"/>
    <w:rsid w:val="00DD0883"/>
    <w:rsid w:val="00DD12EA"/>
    <w:rsid w:val="00DD13DB"/>
    <w:rsid w:val="00DD15CF"/>
    <w:rsid w:val="00DD1635"/>
    <w:rsid w:val="00DD212B"/>
    <w:rsid w:val="00DD2409"/>
    <w:rsid w:val="00DD2710"/>
    <w:rsid w:val="00DD352A"/>
    <w:rsid w:val="00DD36CF"/>
    <w:rsid w:val="00DD36D7"/>
    <w:rsid w:val="00DD4DEA"/>
    <w:rsid w:val="00DD6171"/>
    <w:rsid w:val="00DD63E7"/>
    <w:rsid w:val="00DD727A"/>
    <w:rsid w:val="00DD73A4"/>
    <w:rsid w:val="00DD787E"/>
    <w:rsid w:val="00DE2AC2"/>
    <w:rsid w:val="00DE350D"/>
    <w:rsid w:val="00DE3D30"/>
    <w:rsid w:val="00DE496B"/>
    <w:rsid w:val="00DE4C33"/>
    <w:rsid w:val="00DE5227"/>
    <w:rsid w:val="00DE61A6"/>
    <w:rsid w:val="00DE6994"/>
    <w:rsid w:val="00DE6E98"/>
    <w:rsid w:val="00DE7044"/>
    <w:rsid w:val="00DF005D"/>
    <w:rsid w:val="00DF099C"/>
    <w:rsid w:val="00DF0DD9"/>
    <w:rsid w:val="00DF1C8C"/>
    <w:rsid w:val="00DF2600"/>
    <w:rsid w:val="00DF27CD"/>
    <w:rsid w:val="00DF4AB8"/>
    <w:rsid w:val="00DF565A"/>
    <w:rsid w:val="00DF7A3C"/>
    <w:rsid w:val="00E0231E"/>
    <w:rsid w:val="00E03F93"/>
    <w:rsid w:val="00E04C16"/>
    <w:rsid w:val="00E04C92"/>
    <w:rsid w:val="00E0554D"/>
    <w:rsid w:val="00E059CA"/>
    <w:rsid w:val="00E05EA6"/>
    <w:rsid w:val="00E106F4"/>
    <w:rsid w:val="00E1159D"/>
    <w:rsid w:val="00E11B68"/>
    <w:rsid w:val="00E12AF6"/>
    <w:rsid w:val="00E135CE"/>
    <w:rsid w:val="00E13E99"/>
    <w:rsid w:val="00E142D4"/>
    <w:rsid w:val="00E145C5"/>
    <w:rsid w:val="00E15DD0"/>
    <w:rsid w:val="00E178A6"/>
    <w:rsid w:val="00E17B42"/>
    <w:rsid w:val="00E17DDB"/>
    <w:rsid w:val="00E20979"/>
    <w:rsid w:val="00E21A5B"/>
    <w:rsid w:val="00E23330"/>
    <w:rsid w:val="00E238A6"/>
    <w:rsid w:val="00E23FCD"/>
    <w:rsid w:val="00E24850"/>
    <w:rsid w:val="00E26AF6"/>
    <w:rsid w:val="00E305B5"/>
    <w:rsid w:val="00E312DC"/>
    <w:rsid w:val="00E31D05"/>
    <w:rsid w:val="00E32232"/>
    <w:rsid w:val="00E3299E"/>
    <w:rsid w:val="00E32E44"/>
    <w:rsid w:val="00E333E7"/>
    <w:rsid w:val="00E343FA"/>
    <w:rsid w:val="00E35F55"/>
    <w:rsid w:val="00E374EB"/>
    <w:rsid w:val="00E37B21"/>
    <w:rsid w:val="00E40A07"/>
    <w:rsid w:val="00E415C0"/>
    <w:rsid w:val="00E4357D"/>
    <w:rsid w:val="00E43DC7"/>
    <w:rsid w:val="00E45371"/>
    <w:rsid w:val="00E454B9"/>
    <w:rsid w:val="00E45874"/>
    <w:rsid w:val="00E47E03"/>
    <w:rsid w:val="00E5066F"/>
    <w:rsid w:val="00E5087F"/>
    <w:rsid w:val="00E5133F"/>
    <w:rsid w:val="00E5283D"/>
    <w:rsid w:val="00E5343A"/>
    <w:rsid w:val="00E53ECF"/>
    <w:rsid w:val="00E53F12"/>
    <w:rsid w:val="00E543D4"/>
    <w:rsid w:val="00E5547A"/>
    <w:rsid w:val="00E55559"/>
    <w:rsid w:val="00E564E8"/>
    <w:rsid w:val="00E56932"/>
    <w:rsid w:val="00E56DB9"/>
    <w:rsid w:val="00E606A9"/>
    <w:rsid w:val="00E61073"/>
    <w:rsid w:val="00E6303E"/>
    <w:rsid w:val="00E649B7"/>
    <w:rsid w:val="00E649EE"/>
    <w:rsid w:val="00E65DE0"/>
    <w:rsid w:val="00E67798"/>
    <w:rsid w:val="00E7147A"/>
    <w:rsid w:val="00E717B6"/>
    <w:rsid w:val="00E71AFE"/>
    <w:rsid w:val="00E71BA4"/>
    <w:rsid w:val="00E71FB6"/>
    <w:rsid w:val="00E721BA"/>
    <w:rsid w:val="00E7253E"/>
    <w:rsid w:val="00E731B3"/>
    <w:rsid w:val="00E73DB9"/>
    <w:rsid w:val="00E7452F"/>
    <w:rsid w:val="00E752E7"/>
    <w:rsid w:val="00E75611"/>
    <w:rsid w:val="00E76028"/>
    <w:rsid w:val="00E77334"/>
    <w:rsid w:val="00E77D27"/>
    <w:rsid w:val="00E83C18"/>
    <w:rsid w:val="00E84FC9"/>
    <w:rsid w:val="00E84FF0"/>
    <w:rsid w:val="00E8516C"/>
    <w:rsid w:val="00E8634B"/>
    <w:rsid w:val="00E879BD"/>
    <w:rsid w:val="00E90A78"/>
    <w:rsid w:val="00E93AD5"/>
    <w:rsid w:val="00E94206"/>
    <w:rsid w:val="00E94296"/>
    <w:rsid w:val="00E94996"/>
    <w:rsid w:val="00E94AB3"/>
    <w:rsid w:val="00E96D9E"/>
    <w:rsid w:val="00EA0B60"/>
    <w:rsid w:val="00EA14DF"/>
    <w:rsid w:val="00EA1FD3"/>
    <w:rsid w:val="00EA296D"/>
    <w:rsid w:val="00EA49B6"/>
    <w:rsid w:val="00EA530D"/>
    <w:rsid w:val="00EA60C1"/>
    <w:rsid w:val="00EA6136"/>
    <w:rsid w:val="00EA6D18"/>
    <w:rsid w:val="00EB022C"/>
    <w:rsid w:val="00EB0467"/>
    <w:rsid w:val="00EB1EF6"/>
    <w:rsid w:val="00EB1F7B"/>
    <w:rsid w:val="00EB3565"/>
    <w:rsid w:val="00EB37C7"/>
    <w:rsid w:val="00EB505B"/>
    <w:rsid w:val="00EB6CFA"/>
    <w:rsid w:val="00EB784E"/>
    <w:rsid w:val="00EB78B4"/>
    <w:rsid w:val="00EB7F09"/>
    <w:rsid w:val="00EC04C8"/>
    <w:rsid w:val="00EC0903"/>
    <w:rsid w:val="00EC13DE"/>
    <w:rsid w:val="00EC1625"/>
    <w:rsid w:val="00EC1BD2"/>
    <w:rsid w:val="00EC2082"/>
    <w:rsid w:val="00EC4137"/>
    <w:rsid w:val="00EC453B"/>
    <w:rsid w:val="00EC498C"/>
    <w:rsid w:val="00EC5CD6"/>
    <w:rsid w:val="00EC6065"/>
    <w:rsid w:val="00EC619B"/>
    <w:rsid w:val="00EC6637"/>
    <w:rsid w:val="00EC70E5"/>
    <w:rsid w:val="00ED06E0"/>
    <w:rsid w:val="00ED09BC"/>
    <w:rsid w:val="00ED0B25"/>
    <w:rsid w:val="00ED1F58"/>
    <w:rsid w:val="00ED5409"/>
    <w:rsid w:val="00ED7295"/>
    <w:rsid w:val="00EE0AD6"/>
    <w:rsid w:val="00EE445E"/>
    <w:rsid w:val="00EE60E8"/>
    <w:rsid w:val="00EE61A2"/>
    <w:rsid w:val="00EF056A"/>
    <w:rsid w:val="00EF058D"/>
    <w:rsid w:val="00EF0FF3"/>
    <w:rsid w:val="00EF1543"/>
    <w:rsid w:val="00EF44CC"/>
    <w:rsid w:val="00EF4B83"/>
    <w:rsid w:val="00EF50B5"/>
    <w:rsid w:val="00EF6175"/>
    <w:rsid w:val="00EF6ECC"/>
    <w:rsid w:val="00EF7E5E"/>
    <w:rsid w:val="00EF7EF6"/>
    <w:rsid w:val="00F00204"/>
    <w:rsid w:val="00F005B0"/>
    <w:rsid w:val="00F0196A"/>
    <w:rsid w:val="00F01F55"/>
    <w:rsid w:val="00F03100"/>
    <w:rsid w:val="00F054BB"/>
    <w:rsid w:val="00F054C6"/>
    <w:rsid w:val="00F055E8"/>
    <w:rsid w:val="00F102D5"/>
    <w:rsid w:val="00F10C91"/>
    <w:rsid w:val="00F1187B"/>
    <w:rsid w:val="00F11DC8"/>
    <w:rsid w:val="00F132AA"/>
    <w:rsid w:val="00F13DEB"/>
    <w:rsid w:val="00F13F2E"/>
    <w:rsid w:val="00F14739"/>
    <w:rsid w:val="00F149EC"/>
    <w:rsid w:val="00F15BB6"/>
    <w:rsid w:val="00F16BAF"/>
    <w:rsid w:val="00F171F5"/>
    <w:rsid w:val="00F20B45"/>
    <w:rsid w:val="00F20D6F"/>
    <w:rsid w:val="00F24803"/>
    <w:rsid w:val="00F2547E"/>
    <w:rsid w:val="00F2559E"/>
    <w:rsid w:val="00F2621C"/>
    <w:rsid w:val="00F2707F"/>
    <w:rsid w:val="00F27E75"/>
    <w:rsid w:val="00F301AF"/>
    <w:rsid w:val="00F30D8F"/>
    <w:rsid w:val="00F34BD4"/>
    <w:rsid w:val="00F368AB"/>
    <w:rsid w:val="00F373D9"/>
    <w:rsid w:val="00F4002C"/>
    <w:rsid w:val="00F4085A"/>
    <w:rsid w:val="00F41213"/>
    <w:rsid w:val="00F41387"/>
    <w:rsid w:val="00F429E8"/>
    <w:rsid w:val="00F43901"/>
    <w:rsid w:val="00F43B5F"/>
    <w:rsid w:val="00F4529C"/>
    <w:rsid w:val="00F45A20"/>
    <w:rsid w:val="00F45C9E"/>
    <w:rsid w:val="00F50BBD"/>
    <w:rsid w:val="00F50CE4"/>
    <w:rsid w:val="00F50E9C"/>
    <w:rsid w:val="00F5119A"/>
    <w:rsid w:val="00F53566"/>
    <w:rsid w:val="00F53681"/>
    <w:rsid w:val="00F55C5F"/>
    <w:rsid w:val="00F604BD"/>
    <w:rsid w:val="00F60B3B"/>
    <w:rsid w:val="00F61BE6"/>
    <w:rsid w:val="00F61C12"/>
    <w:rsid w:val="00F61E1F"/>
    <w:rsid w:val="00F62412"/>
    <w:rsid w:val="00F62D8C"/>
    <w:rsid w:val="00F63922"/>
    <w:rsid w:val="00F6392F"/>
    <w:rsid w:val="00F64F32"/>
    <w:rsid w:val="00F653A3"/>
    <w:rsid w:val="00F65BB9"/>
    <w:rsid w:val="00F65BC7"/>
    <w:rsid w:val="00F66C1E"/>
    <w:rsid w:val="00F67292"/>
    <w:rsid w:val="00F67E3D"/>
    <w:rsid w:val="00F70A9C"/>
    <w:rsid w:val="00F70D29"/>
    <w:rsid w:val="00F7155A"/>
    <w:rsid w:val="00F738D4"/>
    <w:rsid w:val="00F73BD9"/>
    <w:rsid w:val="00F75151"/>
    <w:rsid w:val="00F762F3"/>
    <w:rsid w:val="00F7651E"/>
    <w:rsid w:val="00F77FDE"/>
    <w:rsid w:val="00F81311"/>
    <w:rsid w:val="00F81BFE"/>
    <w:rsid w:val="00F82591"/>
    <w:rsid w:val="00F82CC5"/>
    <w:rsid w:val="00F83909"/>
    <w:rsid w:val="00F83F41"/>
    <w:rsid w:val="00F850BD"/>
    <w:rsid w:val="00F8510E"/>
    <w:rsid w:val="00F859CB"/>
    <w:rsid w:val="00F86601"/>
    <w:rsid w:val="00F86B16"/>
    <w:rsid w:val="00F906D7"/>
    <w:rsid w:val="00F90773"/>
    <w:rsid w:val="00F90A85"/>
    <w:rsid w:val="00F9206E"/>
    <w:rsid w:val="00F92C07"/>
    <w:rsid w:val="00F93483"/>
    <w:rsid w:val="00F93C02"/>
    <w:rsid w:val="00F9447E"/>
    <w:rsid w:val="00F948AF"/>
    <w:rsid w:val="00F94A97"/>
    <w:rsid w:val="00F94C31"/>
    <w:rsid w:val="00F94E5C"/>
    <w:rsid w:val="00F94EC7"/>
    <w:rsid w:val="00F951A6"/>
    <w:rsid w:val="00F96A9A"/>
    <w:rsid w:val="00F96BC2"/>
    <w:rsid w:val="00F9756A"/>
    <w:rsid w:val="00FA14DF"/>
    <w:rsid w:val="00FA2191"/>
    <w:rsid w:val="00FA273A"/>
    <w:rsid w:val="00FA278D"/>
    <w:rsid w:val="00FA3BD7"/>
    <w:rsid w:val="00FA52B0"/>
    <w:rsid w:val="00FA5936"/>
    <w:rsid w:val="00FA5BAC"/>
    <w:rsid w:val="00FA6339"/>
    <w:rsid w:val="00FA7501"/>
    <w:rsid w:val="00FA77D7"/>
    <w:rsid w:val="00FA7A70"/>
    <w:rsid w:val="00FB2D54"/>
    <w:rsid w:val="00FB36C9"/>
    <w:rsid w:val="00FB427E"/>
    <w:rsid w:val="00FB4329"/>
    <w:rsid w:val="00FB5881"/>
    <w:rsid w:val="00FB6F7E"/>
    <w:rsid w:val="00FC187B"/>
    <w:rsid w:val="00FC1B75"/>
    <w:rsid w:val="00FC341C"/>
    <w:rsid w:val="00FC37A9"/>
    <w:rsid w:val="00FC51AA"/>
    <w:rsid w:val="00FC5CCA"/>
    <w:rsid w:val="00FC65C3"/>
    <w:rsid w:val="00FC65CD"/>
    <w:rsid w:val="00FD1249"/>
    <w:rsid w:val="00FD15B7"/>
    <w:rsid w:val="00FD1EBC"/>
    <w:rsid w:val="00FD3DA8"/>
    <w:rsid w:val="00FD43F7"/>
    <w:rsid w:val="00FD4482"/>
    <w:rsid w:val="00FD509B"/>
    <w:rsid w:val="00FD5350"/>
    <w:rsid w:val="00FD6974"/>
    <w:rsid w:val="00FD7044"/>
    <w:rsid w:val="00FD7ACA"/>
    <w:rsid w:val="00FD7EDA"/>
    <w:rsid w:val="00FD7F97"/>
    <w:rsid w:val="00FE0A5C"/>
    <w:rsid w:val="00FE1862"/>
    <w:rsid w:val="00FE18E8"/>
    <w:rsid w:val="00FE3841"/>
    <w:rsid w:val="00FE49EE"/>
    <w:rsid w:val="00FE600E"/>
    <w:rsid w:val="00FE6817"/>
    <w:rsid w:val="00FE68B1"/>
    <w:rsid w:val="00FE68F6"/>
    <w:rsid w:val="00FE69E0"/>
    <w:rsid w:val="00FE7A37"/>
    <w:rsid w:val="00FF027B"/>
    <w:rsid w:val="00FF0FCB"/>
    <w:rsid w:val="00FF1768"/>
    <w:rsid w:val="00FF385C"/>
    <w:rsid w:val="00FF3E41"/>
    <w:rsid w:val="00FF56C6"/>
    <w:rsid w:val="00FF5EDD"/>
    <w:rsid w:val="00FF6DD9"/>
    <w:rsid w:val="00FF77F0"/>
    <w:rsid w:val="00FF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6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B35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565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unhideWhenUsed="0" w:qFormat="1"/>
    <w:lsdException w:name="Salutation" w:unhideWhenUsed="0"/>
    <w:lsdException w:name="Date" w:unhideWhenUsed="0"/>
    <w:lsdException w:name="Body Text First Indent" w:unhideWhenUsed="0"/>
    <w:lsdException w:name="Block Text" w:locked="1"/>
    <w:lsdException w:name="Strong" w:unhideWhenUsed="0" w:qFormat="1"/>
    <w:lsdException w:name="Emphasis" w:semiHidden="0" w:unhideWhenUsed="0" w:qFormat="1"/>
    <w:lsdException w:name="No List" w:uiPriority="99"/>
    <w:lsdException w:name="Outline List 1" w:locked="1"/>
    <w:lsdException w:name="Outline List 2" w:locked="1"/>
    <w:lsdException w:name="Outline List 3" w:locked="1"/>
    <w:lsdException w:name="Balloon Text" w:locked="1"/>
    <w:lsdException w:name="Table Grid" w:semiHidden="0" w:unhideWhenUsed="0"/>
    <w:lsdException w:name="Placeholder Text" w:uiPriority="99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uiPriority="29" w:unhideWhenUsed="0" w:qFormat="1"/>
    <w:lsdException w:name="Intense Quote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3565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val="sv-SE"/>
    </w:rPr>
  </w:style>
  <w:style w:type="paragraph" w:styleId="Heading1">
    <w:name w:val="heading 1"/>
    <w:basedOn w:val="Normal"/>
    <w:next w:val="Normal"/>
    <w:autoRedefine/>
    <w:qFormat/>
    <w:rsid w:val="00BA62A8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Heading1"/>
    <w:next w:val="BodyText"/>
    <w:qFormat/>
    <w:rsid w:val="0002764F"/>
    <w:pPr>
      <w:numPr>
        <w:ilvl w:val="1"/>
      </w:numPr>
      <w:spacing w:before="120"/>
      <w:outlineLvl w:val="1"/>
    </w:pPr>
    <w:rPr>
      <w:sz w:val="26"/>
    </w:rPr>
  </w:style>
  <w:style w:type="paragraph" w:styleId="Heading3">
    <w:name w:val="heading 3"/>
    <w:basedOn w:val="Heading1"/>
    <w:next w:val="BodyText"/>
    <w:autoRedefine/>
    <w:qFormat/>
    <w:rsid w:val="009337BA"/>
    <w:pPr>
      <w:keepLines/>
      <w:numPr>
        <w:ilvl w:val="2"/>
      </w:numPr>
      <w:tabs>
        <w:tab w:val="left" w:pos="851"/>
      </w:tabs>
      <w:spacing w:before="120" w:after="120"/>
      <w:ind w:left="720"/>
      <w:outlineLvl w:val="2"/>
    </w:pPr>
    <w:rPr>
      <w:rFonts w:eastAsia="Batang" w:cs="Times New Roman"/>
      <w:bCs w:val="0"/>
      <w:kern w:val="0"/>
      <w:sz w:val="24"/>
      <w:szCs w:val="24"/>
      <w:lang w:eastAsia="ko-KR"/>
    </w:rPr>
  </w:style>
  <w:style w:type="paragraph" w:styleId="Heading4">
    <w:name w:val="heading 4"/>
    <w:basedOn w:val="Heading1"/>
    <w:next w:val="BodyText"/>
    <w:qFormat/>
    <w:rsid w:val="0002764F"/>
    <w:pPr>
      <w:numPr>
        <w:ilvl w:val="3"/>
      </w:numPr>
      <w:spacing w:before="120"/>
      <w:outlineLvl w:val="3"/>
    </w:pPr>
    <w:rPr>
      <w:sz w:val="24"/>
    </w:rPr>
  </w:style>
  <w:style w:type="paragraph" w:styleId="Heading5">
    <w:name w:val="heading 5"/>
    <w:basedOn w:val="Heading1"/>
    <w:next w:val="BodyText"/>
    <w:qFormat/>
    <w:rsid w:val="0002764F"/>
    <w:pPr>
      <w:numPr>
        <w:ilvl w:val="4"/>
      </w:numPr>
      <w:spacing w:before="120"/>
      <w:outlineLvl w:val="4"/>
    </w:pPr>
    <w:rPr>
      <w:sz w:val="24"/>
    </w:rPr>
  </w:style>
  <w:style w:type="paragraph" w:styleId="Heading6">
    <w:name w:val="heading 6"/>
    <w:basedOn w:val="Heading1"/>
    <w:next w:val="Normal"/>
    <w:qFormat/>
    <w:rsid w:val="0002764F"/>
    <w:pPr>
      <w:numPr>
        <w:ilvl w:val="5"/>
      </w:numPr>
      <w:tabs>
        <w:tab w:val="left" w:pos="1191"/>
      </w:tabs>
      <w:spacing w:before="120"/>
      <w:outlineLvl w:val="5"/>
    </w:pPr>
    <w:rPr>
      <w:sz w:val="24"/>
    </w:rPr>
  </w:style>
  <w:style w:type="paragraph" w:styleId="Heading7">
    <w:name w:val="heading 7"/>
    <w:basedOn w:val="Heading1"/>
    <w:next w:val="BodyText"/>
    <w:qFormat/>
    <w:rsid w:val="0002764F"/>
    <w:pPr>
      <w:numPr>
        <w:ilvl w:val="6"/>
      </w:numPr>
      <w:tabs>
        <w:tab w:val="left" w:pos="1361"/>
      </w:tabs>
      <w:spacing w:before="120"/>
      <w:outlineLvl w:val="6"/>
    </w:pPr>
    <w:rPr>
      <w:sz w:val="24"/>
    </w:rPr>
  </w:style>
  <w:style w:type="paragraph" w:styleId="Heading8">
    <w:name w:val="heading 8"/>
    <w:basedOn w:val="Heading1"/>
    <w:next w:val="BodyText"/>
    <w:qFormat/>
    <w:rsid w:val="0002764F"/>
    <w:pPr>
      <w:numPr>
        <w:ilvl w:val="7"/>
      </w:numPr>
      <w:tabs>
        <w:tab w:val="left" w:pos="1531"/>
      </w:tabs>
      <w:spacing w:before="120"/>
      <w:outlineLvl w:val="7"/>
    </w:pPr>
    <w:rPr>
      <w:sz w:val="24"/>
    </w:rPr>
  </w:style>
  <w:style w:type="paragraph" w:styleId="Heading9">
    <w:name w:val="heading 9"/>
    <w:basedOn w:val="Heading1"/>
    <w:next w:val="BodyText"/>
    <w:qFormat/>
    <w:rsid w:val="0002764F"/>
    <w:pPr>
      <w:numPr>
        <w:ilvl w:val="8"/>
      </w:numPr>
      <w:tabs>
        <w:tab w:val="left" w:pos="1701"/>
      </w:tabs>
      <w:spacing w:before="120"/>
      <w:outlineLvl w:val="8"/>
    </w:pPr>
    <w:rPr>
      <w:sz w:val="24"/>
    </w:rPr>
  </w:style>
  <w:style w:type="character" w:default="1" w:styleId="DefaultParagraphFont">
    <w:name w:val="Default Paragraph Font"/>
    <w:uiPriority w:val="1"/>
    <w:semiHidden/>
    <w:unhideWhenUsed/>
    <w:rsid w:val="00EB356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B3565"/>
  </w:style>
  <w:style w:type="paragraph" w:styleId="BodyText">
    <w:name w:val="Body Text"/>
    <w:basedOn w:val="Normal"/>
    <w:link w:val="BodyTextChar"/>
    <w:rsid w:val="00E12AF6"/>
    <w:pPr>
      <w:spacing w:after="120"/>
    </w:pPr>
  </w:style>
  <w:style w:type="paragraph" w:styleId="TOC1">
    <w:name w:val="toc 1"/>
    <w:basedOn w:val="Normal"/>
    <w:autoRedefine/>
    <w:semiHidden/>
    <w:rsid w:val="0002764F"/>
    <w:pPr>
      <w:keepLines/>
      <w:tabs>
        <w:tab w:val="left" w:pos="567"/>
        <w:tab w:val="right" w:leader="dot" w:pos="9356"/>
      </w:tabs>
      <w:spacing w:before="240"/>
      <w:ind w:right="284"/>
    </w:pPr>
  </w:style>
  <w:style w:type="paragraph" w:styleId="TOC2">
    <w:name w:val="toc 2"/>
    <w:basedOn w:val="TOC1"/>
    <w:autoRedefine/>
    <w:semiHidden/>
    <w:rsid w:val="0002764F"/>
    <w:pPr>
      <w:spacing w:before="0"/>
      <w:ind w:left="1418" w:hanging="851"/>
    </w:pPr>
  </w:style>
  <w:style w:type="paragraph" w:styleId="Footer">
    <w:name w:val="footer"/>
    <w:basedOn w:val="Header"/>
    <w:semiHidden/>
    <w:rsid w:val="0002764F"/>
  </w:style>
  <w:style w:type="paragraph" w:styleId="Header">
    <w:name w:val="header"/>
    <w:basedOn w:val="Normal"/>
    <w:rsid w:val="0002764F"/>
    <w:pPr>
      <w:tabs>
        <w:tab w:val="center" w:pos="4111"/>
        <w:tab w:val="right" w:pos="8222"/>
      </w:tabs>
    </w:pPr>
    <w:rPr>
      <w:b/>
    </w:rPr>
  </w:style>
  <w:style w:type="character" w:styleId="FootnoteReference">
    <w:name w:val="footnote reference"/>
    <w:semiHidden/>
    <w:rsid w:val="0002764F"/>
    <w:rPr>
      <w:b/>
      <w:position w:val="6"/>
      <w:sz w:val="16"/>
    </w:rPr>
  </w:style>
  <w:style w:type="paragraph" w:styleId="FootnoteText">
    <w:name w:val="footnote text"/>
    <w:basedOn w:val="Normal"/>
    <w:semiHidden/>
    <w:rsid w:val="0002764F"/>
    <w:pPr>
      <w:keepLines/>
      <w:ind w:left="454" w:hanging="454"/>
    </w:pPr>
    <w:rPr>
      <w:sz w:val="16"/>
    </w:rPr>
  </w:style>
  <w:style w:type="paragraph" w:styleId="Caption">
    <w:name w:val="caption"/>
    <w:basedOn w:val="Normal"/>
    <w:next w:val="Normal"/>
    <w:qFormat/>
    <w:rsid w:val="0002764F"/>
    <w:pPr>
      <w:ind w:left="432" w:right="471"/>
      <w:jc w:val="center"/>
    </w:pPr>
    <w:rPr>
      <w:b/>
    </w:rPr>
  </w:style>
  <w:style w:type="paragraph" w:styleId="PlainText">
    <w:name w:val="Plain Text"/>
    <w:basedOn w:val="Normal"/>
    <w:semiHidden/>
    <w:rsid w:val="0002764F"/>
    <w:rPr>
      <w:rFonts w:ascii="Courier New" w:hAnsi="Courier New"/>
      <w:lang w:val="en-AU"/>
    </w:rPr>
  </w:style>
  <w:style w:type="character" w:styleId="PageNumber">
    <w:name w:val="page number"/>
    <w:basedOn w:val="DefaultParagraphFont"/>
    <w:semiHidden/>
    <w:rsid w:val="0002764F"/>
  </w:style>
  <w:style w:type="paragraph" w:styleId="NoteHeading">
    <w:name w:val="Note Heading"/>
    <w:basedOn w:val="Normal"/>
    <w:next w:val="Normal"/>
    <w:semiHidden/>
    <w:rsid w:val="0002764F"/>
  </w:style>
  <w:style w:type="paragraph" w:styleId="Title">
    <w:name w:val="Title"/>
    <w:basedOn w:val="Normal"/>
    <w:link w:val="TitleChar"/>
    <w:qFormat/>
    <w:rsid w:val="0002764F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styleId="CommentReference">
    <w:name w:val="annotation reference"/>
    <w:semiHidden/>
    <w:rsid w:val="0002764F"/>
    <w:rPr>
      <w:sz w:val="16"/>
    </w:rPr>
  </w:style>
  <w:style w:type="paragraph" w:styleId="CommentText">
    <w:name w:val="annotation text"/>
    <w:basedOn w:val="Normal"/>
    <w:semiHidden/>
    <w:rsid w:val="0002764F"/>
  </w:style>
  <w:style w:type="paragraph" w:customStyle="1" w:styleId="Code">
    <w:name w:val="Code"/>
    <w:basedOn w:val="BodyText"/>
    <w:rsid w:val="0002764F"/>
    <w:pPr>
      <w:tabs>
        <w:tab w:val="left" w:pos="227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</w:tabs>
    </w:pPr>
    <w:rPr>
      <w:rFonts w:ascii="Courier New" w:hAnsi="Courier New"/>
      <w:sz w:val="16"/>
    </w:rPr>
  </w:style>
  <w:style w:type="paragraph" w:styleId="DocumentMap">
    <w:name w:val="Document Map"/>
    <w:basedOn w:val="Normal"/>
    <w:semiHidden/>
    <w:rsid w:val="0002764F"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Normal"/>
    <w:rsid w:val="0002764F"/>
    <w:pPr>
      <w:numPr>
        <w:numId w:val="7"/>
      </w:numPr>
      <w:tabs>
        <w:tab w:val="clear" w:pos="360"/>
      </w:tabs>
      <w:ind w:left="357" w:hanging="357"/>
    </w:pPr>
  </w:style>
  <w:style w:type="paragraph" w:styleId="Index1">
    <w:name w:val="index 1"/>
    <w:basedOn w:val="Normal"/>
    <w:autoRedefine/>
    <w:semiHidden/>
    <w:rsid w:val="0002764F"/>
    <w:pPr>
      <w:keepLines/>
    </w:pPr>
  </w:style>
  <w:style w:type="paragraph" w:customStyle="1" w:styleId="AppendixH3">
    <w:name w:val="Appendix H3"/>
    <w:basedOn w:val="Heading3"/>
    <w:next w:val="BodyText"/>
    <w:semiHidden/>
    <w:locked/>
    <w:rsid w:val="0002764F"/>
    <w:pPr>
      <w:numPr>
        <w:numId w:val="8"/>
      </w:numPr>
      <w:tabs>
        <w:tab w:val="clear" w:pos="1080"/>
      </w:tabs>
      <w:ind w:left="851" w:hanging="851"/>
    </w:pPr>
  </w:style>
  <w:style w:type="paragraph" w:customStyle="1" w:styleId="AppendixH2">
    <w:name w:val="Appendix H2"/>
    <w:basedOn w:val="Heading2"/>
    <w:next w:val="BodyText"/>
    <w:semiHidden/>
    <w:locked/>
    <w:rsid w:val="0002764F"/>
    <w:pPr>
      <w:numPr>
        <w:numId w:val="8"/>
      </w:numPr>
      <w:tabs>
        <w:tab w:val="clear" w:pos="576"/>
      </w:tabs>
      <w:ind w:left="851" w:hanging="851"/>
    </w:pPr>
  </w:style>
  <w:style w:type="paragraph" w:customStyle="1" w:styleId="AppendixH1">
    <w:name w:val="Appendix H1"/>
    <w:basedOn w:val="Heading1"/>
    <w:next w:val="BodyText"/>
    <w:semiHidden/>
    <w:locked/>
    <w:rsid w:val="0002764F"/>
    <w:pPr>
      <w:pageBreakBefore/>
      <w:numPr>
        <w:numId w:val="8"/>
      </w:numPr>
      <w:pBdr>
        <w:top w:val="single" w:sz="12" w:space="3" w:color="auto"/>
      </w:pBdr>
      <w:tabs>
        <w:tab w:val="clear" w:pos="1440"/>
        <w:tab w:val="left" w:pos="1418"/>
      </w:tabs>
      <w:spacing w:before="120" w:after="180"/>
      <w:ind w:left="1418" w:hanging="1418"/>
    </w:pPr>
  </w:style>
  <w:style w:type="paragraph" w:customStyle="1" w:styleId="AppendixH4">
    <w:name w:val="Appendix H4"/>
    <w:basedOn w:val="Heading4"/>
    <w:next w:val="BodyText"/>
    <w:semiHidden/>
    <w:locked/>
    <w:rsid w:val="0002764F"/>
    <w:pPr>
      <w:numPr>
        <w:numId w:val="8"/>
      </w:numPr>
      <w:tabs>
        <w:tab w:val="clear" w:pos="1440"/>
        <w:tab w:val="left" w:pos="851"/>
      </w:tabs>
      <w:ind w:left="851" w:hanging="851"/>
    </w:pPr>
  </w:style>
  <w:style w:type="character" w:styleId="Hyperlink">
    <w:name w:val="Hyperlink"/>
    <w:semiHidden/>
    <w:rsid w:val="0002764F"/>
    <w:rPr>
      <w:color w:val="0000FF"/>
      <w:u w:val="single"/>
    </w:rPr>
  </w:style>
  <w:style w:type="character" w:styleId="FollowedHyperlink">
    <w:name w:val="FollowedHyperlink"/>
    <w:semiHidden/>
    <w:rsid w:val="0002764F"/>
    <w:rPr>
      <w:color w:val="800080"/>
      <w:u w:val="single"/>
    </w:rPr>
  </w:style>
  <w:style w:type="paragraph" w:styleId="EndnoteText">
    <w:name w:val="endnote text"/>
    <w:basedOn w:val="Normal"/>
    <w:semiHidden/>
    <w:rsid w:val="0002764F"/>
    <w:rPr>
      <w:sz w:val="20"/>
      <w:szCs w:val="20"/>
    </w:rPr>
  </w:style>
  <w:style w:type="character" w:styleId="EndnoteReference">
    <w:name w:val="endnote reference"/>
    <w:semiHidden/>
    <w:rsid w:val="0002764F"/>
    <w:rPr>
      <w:vertAlign w:val="superscript"/>
    </w:rPr>
  </w:style>
  <w:style w:type="paragraph" w:customStyle="1" w:styleId="Text">
    <w:name w:val="Text"/>
    <w:semiHidden/>
    <w:rsid w:val="0002764F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ind w:left="2552"/>
    </w:pPr>
    <w:rPr>
      <w:rFonts w:ascii="Arial" w:hAnsi="Arial"/>
      <w:sz w:val="22"/>
      <w:lang w:val="en-GB"/>
    </w:rPr>
  </w:style>
  <w:style w:type="paragraph" w:customStyle="1" w:styleId="Listnumberdoubleline">
    <w:name w:val="List number double line"/>
    <w:semiHidden/>
    <w:rsid w:val="0002764F"/>
    <w:pPr>
      <w:numPr>
        <w:numId w:val="9"/>
      </w:numPr>
      <w:spacing w:before="220"/>
      <w:ind w:left="2921" w:hanging="369"/>
    </w:pPr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semiHidden/>
    <w:rsid w:val="0002764F"/>
    <w:pPr>
      <w:numPr>
        <w:ilvl w:val="0"/>
        <w:numId w:val="0"/>
      </w:numPr>
      <w:overflowPunct w:val="0"/>
      <w:autoSpaceDE w:val="0"/>
      <w:autoSpaceDN w:val="0"/>
      <w:adjustRightInd w:val="0"/>
      <w:spacing w:after="180"/>
      <w:ind w:left="1985" w:hanging="1985"/>
      <w:textAlignment w:val="baseline"/>
      <w:outlineLvl w:val="9"/>
    </w:pPr>
    <w:rPr>
      <w:rFonts w:ascii="Arial" w:hAnsi="Arial"/>
      <w:b w:val="0"/>
      <w:sz w:val="20"/>
      <w:szCs w:val="20"/>
    </w:rPr>
  </w:style>
  <w:style w:type="paragraph" w:styleId="TOC8">
    <w:name w:val="toc 8"/>
    <w:basedOn w:val="TOC1"/>
    <w:semiHidden/>
    <w:rsid w:val="0002764F"/>
    <w:pPr>
      <w:keepNext/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noProof/>
      <w:szCs w:val="20"/>
    </w:rPr>
  </w:style>
  <w:style w:type="paragraph" w:customStyle="1" w:styleId="ZT">
    <w:name w:val="ZT"/>
    <w:semiHidden/>
    <w:rsid w:val="0002764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2764F"/>
    <w:pPr>
      <w:ind w:left="1701" w:hanging="1701"/>
    </w:pPr>
  </w:style>
  <w:style w:type="paragraph" w:styleId="TOC4">
    <w:name w:val="toc 4"/>
    <w:basedOn w:val="TOC3"/>
    <w:semiHidden/>
    <w:rsid w:val="0002764F"/>
    <w:pPr>
      <w:ind w:left="1418" w:hanging="1418"/>
    </w:pPr>
  </w:style>
  <w:style w:type="paragraph" w:styleId="TOC3">
    <w:name w:val="toc 3"/>
    <w:basedOn w:val="TOC2"/>
    <w:semiHidden/>
    <w:rsid w:val="0002764F"/>
    <w:pPr>
      <w:tabs>
        <w:tab w:val="clear" w:pos="567"/>
        <w:tab w:val="clear" w:pos="9356"/>
        <w:tab w:val="right" w:leader="dot" w:pos="9639"/>
      </w:tabs>
      <w:overflowPunct w:val="0"/>
      <w:autoSpaceDE w:val="0"/>
      <w:autoSpaceDN w:val="0"/>
      <w:adjustRightInd w:val="0"/>
      <w:ind w:left="1134" w:right="425" w:hanging="1134"/>
      <w:textAlignment w:val="baseline"/>
    </w:pPr>
    <w:rPr>
      <w:noProof/>
      <w:sz w:val="20"/>
      <w:szCs w:val="20"/>
    </w:rPr>
  </w:style>
  <w:style w:type="paragraph" w:styleId="Index2">
    <w:name w:val="index 2"/>
    <w:basedOn w:val="Index1"/>
    <w:semiHidden/>
    <w:rsid w:val="0002764F"/>
    <w:pPr>
      <w:overflowPunct w:val="0"/>
      <w:autoSpaceDE w:val="0"/>
      <w:autoSpaceDN w:val="0"/>
      <w:adjustRightInd w:val="0"/>
      <w:ind w:left="284"/>
      <w:textAlignment w:val="baseline"/>
    </w:pPr>
    <w:rPr>
      <w:sz w:val="20"/>
      <w:szCs w:val="20"/>
    </w:rPr>
  </w:style>
  <w:style w:type="paragraph" w:customStyle="1" w:styleId="ZH">
    <w:name w:val="ZH"/>
    <w:semiHidden/>
    <w:rsid w:val="0002764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semiHidden/>
    <w:rsid w:val="0002764F"/>
    <w:pPr>
      <w:numPr>
        <w:numId w:val="0"/>
      </w:numPr>
      <w:pBdr>
        <w:top w:val="single" w:sz="12" w:space="3" w:color="auto"/>
      </w:pBdr>
      <w:overflowPunct w:val="0"/>
      <w:autoSpaceDE w:val="0"/>
      <w:autoSpaceDN w:val="0"/>
      <w:adjustRightInd w:val="0"/>
      <w:spacing w:after="180"/>
      <w:ind w:left="1134" w:hanging="1134"/>
      <w:textAlignment w:val="baseline"/>
      <w:outlineLvl w:val="9"/>
    </w:pPr>
    <w:rPr>
      <w:rFonts w:ascii="Arial" w:hAnsi="Arial"/>
      <w:b w:val="0"/>
      <w:sz w:val="36"/>
      <w:szCs w:val="20"/>
    </w:rPr>
  </w:style>
  <w:style w:type="paragraph" w:styleId="ListNumber2">
    <w:name w:val="List Number 2"/>
    <w:basedOn w:val="ListNumber"/>
    <w:semiHidden/>
    <w:rsid w:val="0002764F"/>
    <w:pPr>
      <w:ind w:left="851"/>
    </w:pPr>
  </w:style>
  <w:style w:type="paragraph" w:styleId="ListNumber">
    <w:name w:val="List Number"/>
    <w:basedOn w:val="List"/>
    <w:semiHidden/>
    <w:rsid w:val="0002764F"/>
  </w:style>
  <w:style w:type="paragraph" w:styleId="List">
    <w:name w:val="List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H">
    <w:name w:val="TAH"/>
    <w:basedOn w:val="TAC"/>
    <w:semiHidden/>
    <w:rsid w:val="0002764F"/>
    <w:rPr>
      <w:b/>
    </w:rPr>
  </w:style>
  <w:style w:type="paragraph" w:customStyle="1" w:styleId="TAC">
    <w:name w:val="TAC"/>
    <w:basedOn w:val="TAL"/>
    <w:link w:val="TACChar"/>
    <w:semiHidden/>
    <w:rsid w:val="0002764F"/>
    <w:pPr>
      <w:jc w:val="center"/>
    </w:pPr>
  </w:style>
  <w:style w:type="paragraph" w:customStyle="1" w:styleId="TAL">
    <w:name w:val="TAL"/>
    <w:basedOn w:val="Normal"/>
    <w:link w:val="TALChar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</w:rPr>
  </w:style>
  <w:style w:type="paragraph" w:customStyle="1" w:styleId="TF">
    <w:name w:val="TF"/>
    <w:basedOn w:val="TH"/>
    <w:semiHidden/>
    <w:rsid w:val="0002764F"/>
    <w:pPr>
      <w:keepNext w:val="0"/>
      <w:spacing w:before="0" w:after="240"/>
    </w:pPr>
  </w:style>
  <w:style w:type="paragraph" w:customStyle="1" w:styleId="TH">
    <w:name w:val="TH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</w:rPr>
  </w:style>
  <w:style w:type="paragraph" w:customStyle="1" w:styleId="NO">
    <w:name w:val="NO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sz w:val="20"/>
      <w:szCs w:val="20"/>
    </w:rPr>
  </w:style>
  <w:style w:type="paragraph" w:styleId="TOC9">
    <w:name w:val="toc 9"/>
    <w:basedOn w:val="TOC8"/>
    <w:semiHidden/>
    <w:rsid w:val="0002764F"/>
    <w:pPr>
      <w:ind w:left="1418" w:hanging="1418"/>
    </w:pPr>
  </w:style>
  <w:style w:type="paragraph" w:customStyle="1" w:styleId="EX">
    <w:name w:val="EX"/>
    <w:basedOn w:val="Normal"/>
    <w:semiHidden/>
    <w:rsid w:val="0002764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</w:rPr>
  </w:style>
  <w:style w:type="paragraph" w:customStyle="1" w:styleId="FP">
    <w:name w:val="F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LD">
    <w:name w:val="LD"/>
    <w:semiHidden/>
    <w:rsid w:val="0002764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NW">
    <w:name w:val="NW"/>
    <w:basedOn w:val="NO"/>
    <w:semiHidden/>
    <w:rsid w:val="0002764F"/>
    <w:pPr>
      <w:spacing w:after="0"/>
    </w:pPr>
  </w:style>
  <w:style w:type="paragraph" w:customStyle="1" w:styleId="EW">
    <w:name w:val="EW"/>
    <w:basedOn w:val="EX"/>
    <w:rsid w:val="0002764F"/>
    <w:pPr>
      <w:spacing w:after="0"/>
    </w:pPr>
  </w:style>
  <w:style w:type="paragraph" w:styleId="TOC6">
    <w:name w:val="toc 6"/>
    <w:basedOn w:val="TOC5"/>
    <w:next w:val="Normal"/>
    <w:semiHidden/>
    <w:rsid w:val="0002764F"/>
    <w:pPr>
      <w:ind w:left="1985" w:hanging="1985"/>
    </w:pPr>
  </w:style>
  <w:style w:type="paragraph" w:styleId="TOC7">
    <w:name w:val="toc 7"/>
    <w:basedOn w:val="TOC6"/>
    <w:next w:val="Normal"/>
    <w:semiHidden/>
    <w:rsid w:val="0002764F"/>
    <w:pPr>
      <w:ind w:left="2268" w:hanging="2268"/>
    </w:pPr>
  </w:style>
  <w:style w:type="paragraph" w:styleId="ListBullet2">
    <w:name w:val="List Bullet 2"/>
    <w:basedOn w:val="ListBullet"/>
    <w:semiHidden/>
    <w:rsid w:val="0002764F"/>
    <w:pPr>
      <w:ind w:left="851"/>
    </w:pPr>
  </w:style>
  <w:style w:type="paragraph" w:styleId="ListBullet">
    <w:name w:val="List Bullet"/>
    <w:basedOn w:val="List"/>
    <w:semiHidden/>
    <w:rsid w:val="0002764F"/>
  </w:style>
  <w:style w:type="paragraph" w:styleId="ListBullet3">
    <w:name w:val="List Bullet 3"/>
    <w:basedOn w:val="ListBullet2"/>
    <w:semiHidden/>
    <w:rsid w:val="0002764F"/>
    <w:pPr>
      <w:ind w:left="1135"/>
    </w:pPr>
  </w:style>
  <w:style w:type="paragraph" w:customStyle="1" w:styleId="EQ">
    <w:name w:val="EQ"/>
    <w:basedOn w:val="Normal"/>
    <w:next w:val="Normal"/>
    <w:rsid w:val="0002764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</w:rPr>
  </w:style>
  <w:style w:type="paragraph" w:customStyle="1" w:styleId="NF">
    <w:name w:val="NF"/>
    <w:basedOn w:val="NO"/>
    <w:semiHidden/>
    <w:rsid w:val="0002764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semiHidden/>
    <w:rsid w:val="000276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semiHidden/>
    <w:rsid w:val="0002764F"/>
    <w:pPr>
      <w:jc w:val="right"/>
    </w:pPr>
  </w:style>
  <w:style w:type="paragraph" w:customStyle="1" w:styleId="TAN">
    <w:name w:val="TAN"/>
    <w:basedOn w:val="TAL"/>
    <w:semiHidden/>
    <w:rsid w:val="0002764F"/>
    <w:pPr>
      <w:ind w:left="851" w:hanging="851"/>
    </w:pPr>
  </w:style>
  <w:style w:type="paragraph" w:customStyle="1" w:styleId="ZA">
    <w:name w:val="ZA"/>
    <w:semiHidden/>
    <w:rsid w:val="0002764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semiHidden/>
    <w:rsid w:val="0002764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D">
    <w:name w:val="ZD"/>
    <w:semiHidden/>
    <w:rsid w:val="0002764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customStyle="1" w:styleId="ZU">
    <w:name w:val="ZU"/>
    <w:semiHidden/>
    <w:rsid w:val="0002764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ZV">
    <w:name w:val="ZV"/>
    <w:basedOn w:val="ZU"/>
    <w:semiHidden/>
    <w:rsid w:val="0002764F"/>
    <w:pPr>
      <w:framePr w:wrap="notBeside" w:y="16161"/>
    </w:pPr>
  </w:style>
  <w:style w:type="paragraph" w:styleId="List2">
    <w:name w:val="List 2"/>
    <w:basedOn w:val="List"/>
    <w:semiHidden/>
    <w:rsid w:val="0002764F"/>
    <w:pPr>
      <w:ind w:left="851"/>
    </w:pPr>
  </w:style>
  <w:style w:type="paragraph" w:customStyle="1" w:styleId="ZG">
    <w:name w:val="ZG"/>
    <w:semiHidden/>
    <w:rsid w:val="0002764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styleId="List3">
    <w:name w:val="List 3"/>
    <w:basedOn w:val="List2"/>
    <w:semiHidden/>
    <w:rsid w:val="0002764F"/>
    <w:pPr>
      <w:ind w:left="1135"/>
    </w:pPr>
  </w:style>
  <w:style w:type="paragraph" w:styleId="List4">
    <w:name w:val="List 4"/>
    <w:basedOn w:val="List3"/>
    <w:semiHidden/>
    <w:rsid w:val="0002764F"/>
    <w:pPr>
      <w:ind w:left="1418"/>
    </w:pPr>
  </w:style>
  <w:style w:type="paragraph" w:styleId="List5">
    <w:name w:val="List 5"/>
    <w:basedOn w:val="List4"/>
    <w:semiHidden/>
    <w:rsid w:val="0002764F"/>
    <w:pPr>
      <w:ind w:left="1702"/>
    </w:pPr>
  </w:style>
  <w:style w:type="paragraph" w:customStyle="1" w:styleId="EditorsNote">
    <w:name w:val="Editor's Note"/>
    <w:basedOn w:val="NO"/>
    <w:semiHidden/>
    <w:rsid w:val="0002764F"/>
    <w:rPr>
      <w:color w:val="FF0000"/>
    </w:rPr>
  </w:style>
  <w:style w:type="paragraph" w:styleId="ListBullet4">
    <w:name w:val="List Bullet 4"/>
    <w:basedOn w:val="ListBullet3"/>
    <w:semiHidden/>
    <w:rsid w:val="0002764F"/>
    <w:pPr>
      <w:ind w:left="1418"/>
    </w:pPr>
  </w:style>
  <w:style w:type="paragraph" w:styleId="ListBullet5">
    <w:name w:val="List Bullet 5"/>
    <w:basedOn w:val="ListBullet4"/>
    <w:semiHidden/>
    <w:rsid w:val="0002764F"/>
    <w:pPr>
      <w:ind w:left="1702"/>
    </w:pPr>
  </w:style>
  <w:style w:type="paragraph" w:customStyle="1" w:styleId="B1">
    <w:name w:val="B1"/>
    <w:basedOn w:val="List"/>
    <w:semiHidden/>
    <w:locked/>
    <w:rsid w:val="0002764F"/>
  </w:style>
  <w:style w:type="paragraph" w:customStyle="1" w:styleId="B2">
    <w:name w:val="B2"/>
    <w:basedOn w:val="List2"/>
    <w:semiHidden/>
    <w:locked/>
    <w:rsid w:val="0002764F"/>
  </w:style>
  <w:style w:type="paragraph" w:customStyle="1" w:styleId="B3">
    <w:name w:val="B3"/>
    <w:basedOn w:val="List3"/>
    <w:semiHidden/>
    <w:locked/>
    <w:rsid w:val="0002764F"/>
  </w:style>
  <w:style w:type="paragraph" w:customStyle="1" w:styleId="B4">
    <w:name w:val="B4"/>
    <w:basedOn w:val="List4"/>
    <w:semiHidden/>
    <w:locked/>
    <w:rsid w:val="0002764F"/>
  </w:style>
  <w:style w:type="paragraph" w:customStyle="1" w:styleId="B5">
    <w:name w:val="B5"/>
    <w:basedOn w:val="List5"/>
    <w:semiHidden/>
    <w:locked/>
    <w:rsid w:val="0002764F"/>
  </w:style>
  <w:style w:type="paragraph" w:customStyle="1" w:styleId="ZTD">
    <w:name w:val="ZTD"/>
    <w:basedOn w:val="ZB"/>
    <w:semiHidden/>
    <w:rsid w:val="0002764F"/>
    <w:pPr>
      <w:framePr w:hRule="auto" w:wrap="notBeside" w:y="852"/>
    </w:pPr>
    <w:rPr>
      <w:i w:val="0"/>
      <w:sz w:val="40"/>
    </w:rPr>
  </w:style>
  <w:style w:type="paragraph" w:styleId="BodyText3">
    <w:name w:val="Body Text 3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</w:rPr>
  </w:style>
  <w:style w:type="paragraph" w:customStyle="1" w:styleId="IB3">
    <w:name w:val="IB3"/>
    <w:basedOn w:val="Normal"/>
    <w:semiHidden/>
    <w:rsid w:val="0002764F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567"/>
      <w:textAlignment w:val="baseline"/>
    </w:pPr>
    <w:rPr>
      <w:sz w:val="20"/>
      <w:szCs w:val="20"/>
    </w:rPr>
  </w:style>
  <w:style w:type="paragraph" w:customStyle="1" w:styleId="IB1">
    <w:name w:val="IB1"/>
    <w:basedOn w:val="Normal"/>
    <w:semiHidden/>
    <w:rsid w:val="0002764F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IB2">
    <w:name w:val="IB2"/>
    <w:basedOn w:val="Normal"/>
    <w:semiHidden/>
    <w:rsid w:val="0002764F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N">
    <w:name w:val="IBN"/>
    <w:basedOn w:val="Normal"/>
    <w:semiHidden/>
    <w:rsid w:val="0002764F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IBL">
    <w:name w:val="IBL"/>
    <w:basedOn w:val="Normal"/>
    <w:semiHidden/>
    <w:rsid w:val="0002764F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Liste">
    <w:name w:val="Liste"/>
    <w:basedOn w:val="Normal"/>
    <w:semiHidden/>
    <w:rsid w:val="0002764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Pieddepage">
    <w:name w:val="Pied de page"/>
    <w:basedOn w:val="Normal"/>
    <w:semiHidden/>
    <w:rsid w:val="0002764F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</w:rPr>
  </w:style>
  <w:style w:type="paragraph" w:customStyle="1" w:styleId="HO">
    <w:name w:val="HO"/>
    <w:basedOn w:val="Normal"/>
    <w:semiHidden/>
    <w:rsid w:val="0002764F"/>
    <w:pPr>
      <w:overflowPunct w:val="0"/>
      <w:autoSpaceDE w:val="0"/>
      <w:autoSpaceDN w:val="0"/>
      <w:adjustRightInd w:val="0"/>
      <w:jc w:val="right"/>
      <w:textAlignment w:val="baseline"/>
    </w:pPr>
    <w:rPr>
      <w:b/>
      <w:sz w:val="20"/>
      <w:szCs w:val="20"/>
    </w:rPr>
  </w:style>
  <w:style w:type="paragraph" w:customStyle="1" w:styleId="HE">
    <w:name w:val="HE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paragraph" w:customStyle="1" w:styleId="WP">
    <w:name w:val="WP"/>
    <w:basedOn w:val="Normal"/>
    <w:semiHidden/>
    <w:rsid w:val="0002764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</w:rPr>
  </w:style>
  <w:style w:type="paragraph" w:customStyle="1" w:styleId="B30">
    <w:name w:val="B3+"/>
    <w:basedOn w:val="Normal"/>
    <w:semiHidden/>
    <w:locked/>
    <w:rsid w:val="0002764F"/>
    <w:pPr>
      <w:tabs>
        <w:tab w:val="left" w:pos="851"/>
        <w:tab w:val="left" w:pos="1134"/>
      </w:tabs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</w:rPr>
  </w:style>
  <w:style w:type="paragraph" w:customStyle="1" w:styleId="B10">
    <w:name w:val="B1+"/>
    <w:basedOn w:val="Normal"/>
    <w:semiHidden/>
    <w:locked/>
    <w:rsid w:val="0002764F"/>
    <w:pPr>
      <w:tabs>
        <w:tab w:val="left" w:pos="567"/>
        <w:tab w:val="num" w:pos="644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B20">
    <w:name w:val="B2+"/>
    <w:basedOn w:val="Normal"/>
    <w:semiHidden/>
    <w:locked/>
    <w:rsid w:val="0002764F"/>
    <w:pPr>
      <w:tabs>
        <w:tab w:val="left" w:pos="567"/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L">
    <w:name w:val="BL"/>
    <w:basedOn w:val="Normal"/>
    <w:semiHidden/>
    <w:locked/>
    <w:rsid w:val="0002764F"/>
    <w:pPr>
      <w:tabs>
        <w:tab w:val="left" w:pos="851"/>
      </w:tabs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sz w:val="20"/>
      <w:szCs w:val="20"/>
    </w:rPr>
  </w:style>
  <w:style w:type="paragraph" w:customStyle="1" w:styleId="BN">
    <w:name w:val="BN"/>
    <w:basedOn w:val="Normal"/>
    <w:semiHidden/>
    <w:locked/>
    <w:rsid w:val="0002764F"/>
    <w:pPr>
      <w:tabs>
        <w:tab w:val="left" w:pos="567"/>
      </w:tabs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 w:val="20"/>
      <w:szCs w:val="20"/>
    </w:rPr>
  </w:style>
  <w:style w:type="paragraph" w:customStyle="1" w:styleId="TAJ">
    <w:name w:val="TAJ"/>
    <w:basedOn w:val="Normal"/>
    <w:semiHidden/>
    <w:rsid w:val="0002764F"/>
    <w:pPr>
      <w:keepNext/>
      <w:keepLines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ZC">
    <w:name w:val="ZC"/>
    <w:semiHidden/>
    <w:rsid w:val="0002764F"/>
    <w:pPr>
      <w:spacing w:line="360" w:lineRule="auto"/>
      <w:jc w:val="center"/>
    </w:pPr>
    <w:rPr>
      <w:rFonts w:ascii="Arial" w:hAnsi="Arial"/>
      <w:lang w:val="en-AU"/>
    </w:rPr>
  </w:style>
  <w:style w:type="paragraph" w:customStyle="1" w:styleId="I1">
    <w:name w:val="I1"/>
    <w:basedOn w:val="List"/>
    <w:semiHidden/>
    <w:rsid w:val="0002764F"/>
  </w:style>
  <w:style w:type="paragraph" w:customStyle="1" w:styleId="I2">
    <w:name w:val="I2"/>
    <w:basedOn w:val="List2"/>
    <w:semiHidden/>
    <w:rsid w:val="0002764F"/>
  </w:style>
  <w:style w:type="paragraph" w:customStyle="1" w:styleId="I3">
    <w:name w:val="I3"/>
    <w:basedOn w:val="List3"/>
    <w:semiHidden/>
    <w:rsid w:val="0002764F"/>
  </w:style>
  <w:style w:type="paragraph" w:customStyle="1" w:styleId="TableText">
    <w:name w:val="TableText"/>
    <w:basedOn w:val="BodyTextIndent"/>
    <w:semiHidden/>
    <w:rsid w:val="0002764F"/>
    <w:pPr>
      <w:keepNext/>
      <w:keepLines/>
      <w:spacing w:after="0"/>
      <w:ind w:left="0"/>
      <w:jc w:val="center"/>
    </w:pPr>
    <w:rPr>
      <w:snapToGrid w:val="0"/>
    </w:rPr>
  </w:style>
  <w:style w:type="paragraph" w:styleId="BodyTextIndent">
    <w:name w:val="Body Text Indent"/>
    <w:basedOn w:val="Normal"/>
    <w:link w:val="BodyTextIndentChar"/>
    <w:semiHidden/>
    <w:rsid w:val="0002764F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20"/>
      <w:szCs w:val="20"/>
    </w:rPr>
  </w:style>
  <w:style w:type="paragraph" w:styleId="NormalIndent">
    <w:name w:val="Normal Indent"/>
    <w:basedOn w:val="Normal"/>
    <w:next w:val="Normal"/>
    <w:semiHidden/>
    <w:rsid w:val="0002764F"/>
    <w:pPr>
      <w:autoSpaceDE w:val="0"/>
      <w:autoSpaceDN w:val="0"/>
      <w:spacing w:after="240"/>
      <w:ind w:left="567"/>
    </w:pPr>
    <w:rPr>
      <w:rFonts w:ascii="Arial" w:hAnsi="Arial" w:cs="Arial"/>
      <w:sz w:val="20"/>
      <w:szCs w:val="20"/>
    </w:rPr>
  </w:style>
  <w:style w:type="table" w:styleId="TableGrid">
    <w:name w:val="Table Grid"/>
    <w:basedOn w:val="TableNormal"/>
    <w:rsid w:val="007702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Style">
    <w:name w:val="TableStyle"/>
    <w:semiHidden/>
    <w:rsid w:val="00B0665E"/>
    <w:pPr>
      <w:ind w:left="85"/>
    </w:pPr>
    <w:rPr>
      <w:rFonts w:ascii="Arial" w:hAnsi="Arial"/>
      <w:noProof/>
      <w:sz w:val="22"/>
    </w:rPr>
  </w:style>
  <w:style w:type="paragraph" w:customStyle="1" w:styleId="Listabcsingleline">
    <w:name w:val="List abc single line"/>
    <w:semiHidden/>
    <w:rsid w:val="00B0665E"/>
    <w:pPr>
      <w:numPr>
        <w:numId w:val="10"/>
      </w:numPr>
    </w:pPr>
    <w:rPr>
      <w:rFonts w:ascii="Arial" w:hAnsi="Arial"/>
      <w:sz w:val="22"/>
    </w:rPr>
  </w:style>
  <w:style w:type="paragraph" w:styleId="BalloonText">
    <w:name w:val="Balloon Text"/>
    <w:basedOn w:val="Normal"/>
    <w:semiHidden/>
    <w:locked/>
    <w:rsid w:val="00686EA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AB63C9"/>
    <w:rPr>
      <w:b/>
      <w:bCs/>
      <w:sz w:val="20"/>
      <w:szCs w:val="20"/>
    </w:rPr>
  </w:style>
  <w:style w:type="character" w:styleId="Emphasis">
    <w:name w:val="Emphasis"/>
    <w:semiHidden/>
    <w:qFormat/>
    <w:rsid w:val="00BF0776"/>
    <w:rPr>
      <w:i/>
      <w:iCs/>
    </w:rPr>
  </w:style>
  <w:style w:type="table" w:styleId="MediumGrid3-Accent1">
    <w:name w:val="Medium Grid 3 Accent 1"/>
    <w:basedOn w:val="TableNormal"/>
    <w:uiPriority w:val="69"/>
    <w:rsid w:val="00275A0A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character" w:styleId="PlaceholderText">
    <w:name w:val="Placeholder Text"/>
    <w:uiPriority w:val="99"/>
    <w:semiHidden/>
    <w:rsid w:val="000E7B3A"/>
    <w:rPr>
      <w:color w:val="808080"/>
    </w:rPr>
  </w:style>
  <w:style w:type="paragraph" w:styleId="NormalWeb">
    <w:name w:val="Normal (Web)"/>
    <w:basedOn w:val="Normal"/>
    <w:semiHidden/>
    <w:rsid w:val="000E7B3A"/>
    <w:pPr>
      <w:spacing w:before="100" w:beforeAutospacing="1" w:after="100" w:afterAutospacing="1"/>
    </w:pPr>
    <w:rPr>
      <w:rFonts w:eastAsia="Times New Roman"/>
    </w:rPr>
  </w:style>
  <w:style w:type="paragraph" w:styleId="ListParagraph">
    <w:name w:val="List Paragraph"/>
    <w:basedOn w:val="Normal"/>
    <w:uiPriority w:val="34"/>
    <w:semiHidden/>
    <w:qFormat/>
    <w:rsid w:val="003D6049"/>
    <w:pPr>
      <w:ind w:left="720"/>
      <w:contextualSpacing/>
    </w:pPr>
  </w:style>
  <w:style w:type="table" w:styleId="MediumShading1-Accent1">
    <w:name w:val="Medium Shading 1 Accent 1"/>
    <w:basedOn w:val="TableNormal"/>
    <w:uiPriority w:val="63"/>
    <w:rsid w:val="001F3C8B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BodyTextChar">
    <w:name w:val="Body Text Char"/>
    <w:link w:val="BodyText"/>
    <w:rsid w:val="007B6C0C"/>
    <w:rPr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4D384B"/>
    <w:rPr>
      <w:rFonts w:ascii="Calibri" w:eastAsia="Calibri" w:hAnsi="Calibri"/>
    </w:rPr>
  </w:style>
  <w:style w:type="character" w:customStyle="1" w:styleId="TACChar">
    <w:name w:val="TAC Char"/>
    <w:link w:val="TAC"/>
    <w:semiHidden/>
    <w:rsid w:val="004D384B"/>
    <w:rPr>
      <w:rFonts w:ascii="Arial" w:eastAsia="Calibri" w:hAnsi="Arial"/>
      <w:sz w:val="18"/>
    </w:rPr>
  </w:style>
  <w:style w:type="table" w:styleId="LightList-Accent1">
    <w:name w:val="Light List Accent 1"/>
    <w:basedOn w:val="TableNormal"/>
    <w:uiPriority w:val="61"/>
    <w:rsid w:val="00F82591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Revision">
    <w:name w:val="Revision"/>
    <w:hidden/>
    <w:uiPriority w:val="99"/>
    <w:semiHidden/>
    <w:rsid w:val="00A312FD"/>
    <w:rPr>
      <w:rFonts w:ascii="Calibri" w:eastAsia="Calibri" w:hAnsi="Calibri"/>
      <w:sz w:val="22"/>
      <w:szCs w:val="22"/>
    </w:rPr>
  </w:style>
  <w:style w:type="character" w:customStyle="1" w:styleId="TitleChar">
    <w:name w:val="Title Char"/>
    <w:link w:val="Title"/>
    <w:rsid w:val="00EB1F7B"/>
    <w:rPr>
      <w:rFonts w:ascii="Calibri" w:eastAsia="Calibri" w:hAnsi="Calibri" w:cs="Times New Roman"/>
      <w:b/>
      <w:kern w:val="28"/>
      <w:sz w:val="32"/>
      <w:szCs w:val="22"/>
    </w:rPr>
  </w:style>
  <w:style w:type="paragraph" w:customStyle="1" w:styleId="Normal0">
    <w:name w:val="Normal_"/>
    <w:basedOn w:val="Normal"/>
    <w:semiHidden/>
    <w:rsid w:val="003F08A4"/>
    <w:pPr>
      <w:spacing w:line="240" w:lineRule="exact"/>
    </w:pPr>
    <w:rPr>
      <w:rFonts w:ascii="Arial" w:eastAsia="SimSun" w:hAnsi="Arial" w:cs="Arial"/>
      <w:sz w:val="20"/>
      <w:szCs w:val="20"/>
    </w:rPr>
  </w:style>
  <w:style w:type="character" w:customStyle="1" w:styleId="TALChar">
    <w:name w:val="TAL Char"/>
    <w:link w:val="TAL"/>
    <w:semiHidden/>
    <w:rsid w:val="004D384B"/>
    <w:rPr>
      <w:rFonts w:ascii="Arial" w:eastAsia="Calibri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4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65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0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ftp/webExtensions/ToR/ToR_GERAN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B53B8-C8C5-4D13-802B-7EEF24EB7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653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4109</CharactersWithSpaces>
  <SharedDoc>false</SharedDoc>
  <HLinks>
    <vt:vector size="6" baseType="variant">
      <vt:variant>
        <vt:i4>6684729</vt:i4>
      </vt:variant>
      <vt:variant>
        <vt:i4>15</vt:i4>
      </vt:variant>
      <vt:variant>
        <vt:i4>0</vt:i4>
      </vt:variant>
      <vt:variant>
        <vt:i4>5</vt:i4>
      </vt:variant>
      <vt:variant>
        <vt:lpwstr>ftp://www.3gpp.org/tsg_geran/TSG_GERAN/GERAN_50_Dallas/Docs/GP-111111.zip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</dc:creator>
  <cp:lastModifiedBy>Revision_3</cp:lastModifiedBy>
  <cp:revision>12</cp:revision>
  <cp:lastPrinted>2013-02-08T15:42:00Z</cp:lastPrinted>
  <dcterms:created xsi:type="dcterms:W3CDTF">2016-02-04T07:43:00Z</dcterms:created>
  <dcterms:modified xsi:type="dcterms:W3CDTF">2016-02-09T07:41:00Z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">
    <vt:lpwstr>1</vt:lpwstr>
  </property>
  <property fmtid="{D5CDD505-2E9C-101B-9397-08002B2CF9AE}" pid="3" name="sflag">
    <vt:lpwstr>1407903215</vt:lpwstr>
  </property>
  <property fmtid="{D5CDD505-2E9C-101B-9397-08002B2CF9AE}" pid="4" name="_new_ms_pID_72543">
    <vt:lpwstr>(3)ZzSfMfIk8kNGBgCl5xrS9TqqDD402Oc++uBhuxSfVhmZWerhg4zkDw22CMsSH7IekclAVyZB_x000d_
ME+6A6Jxu/bPDma2bnAmm/dHcWI3fsCqauQmvs6JPw+eO/mqwPLeP/0FJQPyj4QnqCPTLcZg_x000d_
ZvKX72XLsq1G95zLMY//tQiETvORVKhrv8MwBfkDsa0jGVdfAbAOepS2A3k1bnVgJs3eN26M_x000d_
WycvzYbEXyQlWyqLBi</vt:lpwstr>
  </property>
  <property fmtid="{D5CDD505-2E9C-101B-9397-08002B2CF9AE}" pid="5" name="_new_ms_pID_725431">
    <vt:lpwstr>dVkzTVZKwB4pdz9WqKwajPDLxa7M+75kxV4zQMuCOQgHS4OQr1+ObG_x000d_
9ReWtF80ig9Dlb2ym/ooz5OpHHlwCXS3JdYlwVGKTkfgWGbB8ihXUzjXvNAmi4I3RDlmgm2f_x000d_
Dn7UyoG8mNAhh/DhG0IqxBlE8dAPAT88gNaPVFO2zsu2TsTRqf2it97CESHUMUqPMtnRfY7y_x000d_
ZUyS6wUdrTpwgcUwRnSO8B/wpuM5SKnIWa5c</vt:lpwstr>
  </property>
  <property fmtid="{D5CDD505-2E9C-101B-9397-08002B2CF9AE}" pid="6" name="_new_ms_pID_725432">
    <vt:lpwstr>ZYX40O5F+jQvFtLs4zUzgvYFqnmvvhx8NxGi_x000d_
W29+ZJ20</vt:lpwstr>
  </property>
</Properties>
</file>